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58013482" w:rsidR="00697D38" w:rsidRPr="006B6A3C" w:rsidRDefault="00697D38" w:rsidP="00A95117">
      <w:pPr>
        <w:pStyle w:val="CRCoverPage"/>
        <w:tabs>
          <w:tab w:val="left" w:pos="5808"/>
          <w:tab w:val="right" w:pos="9639"/>
        </w:tabs>
        <w:spacing w:after="0"/>
        <w:jc w:val="center"/>
        <w:rPr>
          <w:b/>
          <w:i/>
          <w:noProof/>
          <w:sz w:val="28"/>
        </w:rPr>
      </w:pPr>
      <w:r w:rsidRPr="006B6A3C">
        <w:rPr>
          <w:b/>
          <w:noProof/>
          <w:sz w:val="24"/>
        </w:rPr>
        <w:t>3GPP TSG-RAN4 Meeting #1</w:t>
      </w:r>
      <w:r w:rsidR="006944A7">
        <w:rPr>
          <w:b/>
          <w:noProof/>
          <w:sz w:val="24"/>
        </w:rPr>
        <w:t>10</w:t>
      </w:r>
      <w:r w:rsidRPr="006B6A3C">
        <w:rPr>
          <w:b/>
          <w:i/>
          <w:noProof/>
          <w:sz w:val="28"/>
        </w:rPr>
        <w:tab/>
      </w:r>
      <w:r w:rsidRPr="006B6A3C">
        <w:rPr>
          <w:b/>
          <w:i/>
          <w:noProof/>
          <w:sz w:val="28"/>
        </w:rPr>
        <w:tab/>
      </w:r>
      <w:r w:rsidR="00105908" w:rsidRPr="006B6A3C">
        <w:rPr>
          <w:b/>
          <w:i/>
          <w:color w:val="000000"/>
          <w:sz w:val="28"/>
          <w:szCs w:val="28"/>
        </w:rPr>
        <w:t>R4-</w:t>
      </w:r>
      <w:r w:rsidR="00B75A74" w:rsidRPr="00B75A74">
        <w:rPr>
          <w:b/>
          <w:i/>
          <w:color w:val="000000"/>
          <w:sz w:val="28"/>
          <w:szCs w:val="28"/>
        </w:rPr>
        <w:t>2402896</w:t>
      </w:r>
    </w:p>
    <w:p w14:paraId="53D1CA07" w14:textId="189C2C58" w:rsidR="00DE560F" w:rsidRPr="00DE560F" w:rsidRDefault="006944A7" w:rsidP="00DE560F">
      <w:pPr>
        <w:pStyle w:val="Header"/>
        <w:tabs>
          <w:tab w:val="right" w:pos="9639"/>
        </w:tabs>
        <w:rPr>
          <w:sz w:val="24"/>
        </w:rPr>
      </w:pPr>
      <w:r w:rsidRPr="006944A7">
        <w:rPr>
          <w:sz w:val="24"/>
        </w:rPr>
        <w:t>Athens, Greece, Feb 26 – Mar 01,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8D3CCC" w:rsidRPr="00A67F36">
              <w:rPr>
                <w:i/>
                <w:noProof/>
                <w:sz w:val="14"/>
              </w:rPr>
              <w:t>2</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75DC76FD" w:rsidR="001E41F3" w:rsidRPr="00A67F36" w:rsidRDefault="00000000" w:rsidP="00AE7CAA">
            <w:pPr>
              <w:pStyle w:val="CRCoverPage"/>
              <w:spacing w:after="0"/>
              <w:jc w:val="center"/>
              <w:rPr>
                <w:b/>
                <w:noProof/>
                <w:sz w:val="28"/>
              </w:rPr>
            </w:pPr>
            <w:fldSimple w:instr=" DOCPROPERTY  Spec#  \* MERGEFORMAT ">
              <w:r w:rsidR="00BF24DB" w:rsidRPr="00A67F36">
                <w:rPr>
                  <w:b/>
                  <w:noProof/>
                  <w:sz w:val="28"/>
                </w:rPr>
                <w:t>38.133</w:t>
              </w:r>
            </w:fldSimple>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5086C7D4" w:rsidR="001E41F3" w:rsidRPr="00A67F36" w:rsidRDefault="001E41F3" w:rsidP="00547111">
            <w:pPr>
              <w:pStyle w:val="CRCoverPage"/>
              <w:spacing w:after="0"/>
              <w:rPr>
                <w:b/>
                <w:bCs/>
                <w:noProof/>
                <w:sz w:val="28"/>
                <w:szCs w:val="28"/>
              </w:rPr>
            </w:pPr>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268E4943" w:rsidR="001E41F3" w:rsidRPr="00A67F36" w:rsidRDefault="001E41F3" w:rsidP="00E13F3D">
            <w:pPr>
              <w:pStyle w:val="CRCoverPage"/>
              <w:spacing w:after="0"/>
              <w:jc w:val="center"/>
              <w:rPr>
                <w:b/>
                <w:bCs/>
                <w:noProof/>
                <w:sz w:val="28"/>
                <w:szCs w:val="28"/>
              </w:rPr>
            </w:pP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20E73ABD" w:rsidR="001E41F3" w:rsidRPr="00A67F36" w:rsidRDefault="00697D38">
            <w:pPr>
              <w:pStyle w:val="CRCoverPage"/>
              <w:spacing w:after="0"/>
              <w:jc w:val="center"/>
              <w:rPr>
                <w:b/>
                <w:bCs/>
                <w:noProof/>
                <w:sz w:val="28"/>
                <w:szCs w:val="28"/>
              </w:rPr>
            </w:pPr>
            <w:r w:rsidRPr="00A67F36">
              <w:rPr>
                <w:b/>
                <w:bCs/>
                <w:sz w:val="28"/>
                <w:szCs w:val="28"/>
              </w:rPr>
              <w:t>1</w:t>
            </w:r>
            <w:r w:rsidR="00510C0B">
              <w:rPr>
                <w:b/>
                <w:bCs/>
                <w:sz w:val="28"/>
                <w:szCs w:val="28"/>
              </w:rPr>
              <w:t>8</w:t>
            </w:r>
            <w:r w:rsidRPr="00A67F36">
              <w:rPr>
                <w:b/>
                <w:bCs/>
                <w:sz w:val="28"/>
                <w:szCs w:val="28"/>
              </w:rPr>
              <w:t>.</w:t>
            </w:r>
            <w:r w:rsidR="006944A7">
              <w:rPr>
                <w:b/>
                <w:bCs/>
                <w:sz w:val="28"/>
                <w:szCs w:val="28"/>
              </w:rPr>
              <w:t>4</w:t>
            </w:r>
            <w:r w:rsidRPr="00A67F36">
              <w:rPr>
                <w:b/>
                <w:bCs/>
                <w:sz w:val="28"/>
                <w:szCs w:val="28"/>
              </w:rPr>
              <w:t>.</w:t>
            </w:r>
            <w:r w:rsidR="00BC3011">
              <w:rPr>
                <w:b/>
                <w:bCs/>
                <w:sz w:val="28"/>
                <w:szCs w:val="28"/>
              </w:rPr>
              <w:t>0</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2" w:anchor="_blank" w:history="1">
              <w:r w:rsidRPr="00A67F36">
                <w:rPr>
                  <w:rStyle w:val="Hyperlink"/>
                  <w:rFonts w:cs="Arial"/>
                  <w:b/>
                  <w:i/>
                  <w:noProof/>
                  <w:color w:val="FF0000"/>
                </w:rPr>
                <w:t>HE</w:t>
              </w:r>
              <w:bookmarkStart w:id="0" w:name="_Hlt497126619"/>
              <w:r w:rsidRPr="00A67F36">
                <w:rPr>
                  <w:rStyle w:val="Hyperlink"/>
                  <w:rFonts w:cs="Arial"/>
                  <w:b/>
                  <w:i/>
                  <w:noProof/>
                  <w:color w:val="FF0000"/>
                </w:rPr>
                <w:t>L</w:t>
              </w:r>
              <w:bookmarkEnd w:id="0"/>
              <w:r w:rsidRPr="00A67F36">
                <w:rPr>
                  <w:rStyle w:val="Hyperlink"/>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3" w:history="1">
              <w:r w:rsidR="00DE34CF" w:rsidRPr="00A67F36">
                <w:rPr>
                  <w:rStyle w:val="Hyperlink"/>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1D60AAC1" w:rsidR="004A2F28" w:rsidRPr="00314D11" w:rsidRDefault="006944A7" w:rsidP="004A2F28">
            <w:pPr>
              <w:pStyle w:val="CRCoverPage"/>
              <w:spacing w:after="0"/>
              <w:ind w:left="100"/>
              <w:rPr>
                <w:noProof/>
                <w:highlight w:val="yellow"/>
              </w:rPr>
            </w:pPr>
            <w:r w:rsidRPr="006944A7">
              <w:rPr>
                <w:noProof/>
              </w:rPr>
              <w:t xml:space="preserve">Draft CR on correction for Rel-18 </w:t>
            </w:r>
            <w:r>
              <w:rPr>
                <w:noProof/>
              </w:rPr>
              <w:t>S</w:t>
            </w:r>
            <w:r w:rsidRPr="006944A7">
              <w:rPr>
                <w:noProof/>
              </w:rPr>
              <w:t xml:space="preserve">Cell </w:t>
            </w:r>
            <w:r>
              <w:rPr>
                <w:noProof/>
              </w:rPr>
              <w:t>a</w:t>
            </w:r>
            <w:r w:rsidRPr="006944A7">
              <w:rPr>
                <w:noProof/>
              </w:rPr>
              <w:t xml:space="preserve">ctivation </w:t>
            </w:r>
            <w:r>
              <w:rPr>
                <w:noProof/>
              </w:rPr>
              <w:t>e</w:t>
            </w:r>
            <w:r w:rsidRPr="006944A7">
              <w:rPr>
                <w:noProof/>
              </w:rPr>
              <w:t>nhancement using L3 reporting</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2070CEB5" w:rsidR="004A2F28" w:rsidRPr="00A67F36" w:rsidRDefault="001D1371" w:rsidP="004A2F28">
            <w:pPr>
              <w:pStyle w:val="CRCoverPage"/>
              <w:spacing w:after="0"/>
              <w:ind w:left="100"/>
              <w:rPr>
                <w:noProof/>
              </w:rPr>
            </w:pPr>
            <w:r w:rsidRPr="00A67F36">
              <w:rPr>
                <w:noProof/>
              </w:rPr>
              <w:t>MediaTek inc.</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72D30575" w:rsidR="004A2F28" w:rsidRPr="00C82B47" w:rsidRDefault="00510C0B" w:rsidP="004A2F28">
            <w:pPr>
              <w:pStyle w:val="CRCoverPage"/>
              <w:spacing w:after="0"/>
              <w:ind w:left="100"/>
              <w:rPr>
                <w:noProof/>
              </w:rPr>
            </w:pPr>
            <w:r w:rsidRPr="00510C0B">
              <w:rPr>
                <w:rFonts w:cs="Arial"/>
                <w:lang w:eastAsia="ja-JP"/>
              </w:rPr>
              <w:t>NR_RRM_enh3-Core</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735A44B7" w:rsidR="004A2F28" w:rsidRPr="00A67F36" w:rsidRDefault="00000000" w:rsidP="004A2F28">
            <w:pPr>
              <w:pStyle w:val="CRCoverPage"/>
              <w:spacing w:after="0"/>
              <w:ind w:left="100"/>
              <w:rPr>
                <w:noProof/>
              </w:rPr>
            </w:pPr>
            <w:fldSimple w:instr=" DOCPROPERTY  ResDate  \* MERGEFORMAT ">
              <w:r w:rsidR="00683989" w:rsidRPr="00B46C48">
                <w:rPr>
                  <w:noProof/>
                </w:rPr>
                <w:t>202</w:t>
              </w:r>
              <w:r w:rsidR="006944A7">
                <w:rPr>
                  <w:noProof/>
                </w:rPr>
                <w:t>4</w:t>
              </w:r>
              <w:r w:rsidR="00683989" w:rsidRPr="00B46C48">
                <w:rPr>
                  <w:noProof/>
                </w:rPr>
                <w:t>-</w:t>
              </w:r>
              <w:r w:rsidR="00652DC4" w:rsidRPr="00B46C48">
                <w:rPr>
                  <w:noProof/>
                </w:rPr>
                <w:t>0</w:t>
              </w:r>
              <w:r w:rsidR="006944A7">
                <w:rPr>
                  <w:noProof/>
                </w:rPr>
                <w:t>2</w:t>
              </w:r>
              <w:r w:rsidR="00683989" w:rsidRPr="00B46C48">
                <w:rPr>
                  <w:noProof/>
                </w:rPr>
                <w:t>-</w:t>
              </w:r>
            </w:fldSimple>
            <w:r w:rsidR="006944A7">
              <w:rPr>
                <w:noProof/>
              </w:rPr>
              <w:t>19</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01C4851D" w:rsidR="001E41F3" w:rsidRPr="00A67F36" w:rsidRDefault="006944A7"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6103CBE1" w:rsidR="001E41F3" w:rsidRPr="00A67F36" w:rsidRDefault="004A2F28">
            <w:pPr>
              <w:pStyle w:val="CRCoverPage"/>
              <w:spacing w:after="0"/>
              <w:ind w:left="100"/>
              <w:rPr>
                <w:noProof/>
              </w:rPr>
            </w:pPr>
            <w:r w:rsidRPr="00A67F36">
              <w:t>Rel-1</w:t>
            </w:r>
            <w:r w:rsidR="00510C0B">
              <w:t>8</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4" w:history="1">
              <w:r w:rsidRPr="00A67F36">
                <w:rPr>
                  <w:rStyle w:val="Hyperlink"/>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B8F7B7C"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Rel-16</w:t>
            </w:r>
            <w:r w:rsidR="00E34898" w:rsidRPr="00A67F36">
              <w:rPr>
                <w:i/>
                <w:noProof/>
                <w:sz w:val="18"/>
              </w:rPr>
              <w:tab/>
              <w:t>(Release 16)</w:t>
            </w:r>
            <w:r w:rsidR="002E472E" w:rsidRPr="00A67F36">
              <w:rPr>
                <w:i/>
                <w:noProof/>
                <w:sz w:val="18"/>
              </w:rPr>
              <w:br/>
              <w:t>Rel-17</w:t>
            </w:r>
            <w:r w:rsidR="002E472E" w:rsidRPr="00A67F36">
              <w:rPr>
                <w:i/>
                <w:noProof/>
                <w:sz w:val="18"/>
              </w:rPr>
              <w:tab/>
              <w:t>(Release 17)</w:t>
            </w:r>
            <w:r w:rsidR="002E472E" w:rsidRPr="00A67F36">
              <w:rPr>
                <w:i/>
                <w:noProof/>
                <w:sz w:val="18"/>
              </w:rPr>
              <w:br/>
              <w:t>Rel-18</w:t>
            </w:r>
            <w:r w:rsidR="002E472E" w:rsidRPr="00A67F36">
              <w:rPr>
                <w:i/>
                <w:noProof/>
                <w:sz w:val="18"/>
              </w:rPr>
              <w:tab/>
              <w:t>(Release 18)</w:t>
            </w:r>
            <w:r w:rsidR="00C870F6" w:rsidRPr="00A67F36">
              <w:rPr>
                <w:i/>
                <w:noProof/>
                <w:sz w:val="18"/>
              </w:rPr>
              <w:br/>
              <w:t>Rel-19</w:t>
            </w:r>
            <w:r w:rsidR="00653DE4" w:rsidRPr="00A67F36">
              <w:rPr>
                <w:i/>
                <w:noProof/>
                <w:sz w:val="18"/>
              </w:rPr>
              <w:tab/>
              <w:t>(Release 19)</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B46C48" w:rsidRDefault="00E6474E" w:rsidP="00E6474E">
            <w:pPr>
              <w:pStyle w:val="CRCoverPage"/>
              <w:tabs>
                <w:tab w:val="right" w:pos="2184"/>
              </w:tabs>
              <w:spacing w:after="0"/>
              <w:rPr>
                <w:b/>
                <w:i/>
                <w:noProof/>
              </w:rPr>
            </w:pPr>
            <w:bookmarkStart w:id="1" w:name="_Hlk142669866"/>
            <w:r w:rsidRPr="00B46C4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42B7C1" w:rsidR="000F7E00" w:rsidRPr="00B46C48" w:rsidRDefault="006944A7" w:rsidP="007D0578">
            <w:pPr>
              <w:pStyle w:val="CRCoverPage"/>
              <w:spacing w:after="0"/>
              <w:rPr>
                <w:noProof/>
              </w:rPr>
            </w:pPr>
            <w:r>
              <w:rPr>
                <w:noProof/>
              </w:rPr>
              <w:t>Correction on the delay requirement for L3 reporting for R18 SCell activation enhancement</w:t>
            </w:r>
          </w:p>
        </w:tc>
      </w:tr>
      <w:bookmarkEnd w:id="1"/>
      <w:tr w:rsidR="00E6474E" w:rsidRPr="00A67F36" w14:paraId="4CA74D09" w14:textId="77777777" w:rsidTr="00547111">
        <w:tc>
          <w:tcPr>
            <w:tcW w:w="2694" w:type="dxa"/>
            <w:gridSpan w:val="2"/>
            <w:tcBorders>
              <w:left w:val="single" w:sz="4" w:space="0" w:color="auto"/>
            </w:tcBorders>
          </w:tcPr>
          <w:p w14:paraId="2D0866D6" w14:textId="77777777" w:rsidR="00E6474E" w:rsidRPr="00B46C48"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B46C48" w:rsidRDefault="00E6474E" w:rsidP="00E6474E">
            <w:pPr>
              <w:pStyle w:val="CRCoverPage"/>
              <w:spacing w:after="0"/>
              <w:rPr>
                <w:noProof/>
                <w:sz w:val="8"/>
                <w:szCs w:val="8"/>
              </w:rPr>
            </w:pPr>
          </w:p>
        </w:tc>
      </w:tr>
      <w:tr w:rsidR="00E6474E" w:rsidRPr="00A67F36" w14:paraId="21016551" w14:textId="77777777" w:rsidTr="00547111">
        <w:tc>
          <w:tcPr>
            <w:tcW w:w="2694" w:type="dxa"/>
            <w:gridSpan w:val="2"/>
            <w:tcBorders>
              <w:left w:val="single" w:sz="4" w:space="0" w:color="auto"/>
            </w:tcBorders>
          </w:tcPr>
          <w:p w14:paraId="49433147" w14:textId="77777777" w:rsidR="00E6474E" w:rsidRPr="00B46C48" w:rsidRDefault="00E6474E" w:rsidP="00E6474E">
            <w:pPr>
              <w:pStyle w:val="CRCoverPage"/>
              <w:tabs>
                <w:tab w:val="right" w:pos="2184"/>
              </w:tabs>
              <w:spacing w:after="0"/>
              <w:rPr>
                <w:b/>
                <w:i/>
                <w:noProof/>
              </w:rPr>
            </w:pPr>
            <w:bookmarkStart w:id="2" w:name="_Hlk142669723"/>
            <w:r w:rsidRPr="00B46C48">
              <w:rPr>
                <w:b/>
                <w:i/>
                <w:noProof/>
              </w:rPr>
              <w:t>Summary of change:</w:t>
            </w:r>
          </w:p>
        </w:tc>
        <w:tc>
          <w:tcPr>
            <w:tcW w:w="6946" w:type="dxa"/>
            <w:gridSpan w:val="9"/>
            <w:tcBorders>
              <w:right w:val="single" w:sz="4" w:space="0" w:color="auto"/>
            </w:tcBorders>
            <w:shd w:val="pct30" w:color="FFFF00" w:fill="auto"/>
          </w:tcPr>
          <w:p w14:paraId="28B8F48C" w14:textId="77777777" w:rsidR="006944A7" w:rsidRPr="006944A7" w:rsidRDefault="006944A7" w:rsidP="006944A7">
            <w:pPr>
              <w:spacing w:after="0"/>
              <w:rPr>
                <w:rFonts w:ascii="Arial" w:eastAsia="Times New Roman" w:hAnsi="Arial" w:cs="Arial"/>
                <w:color w:val="000000"/>
                <w:lang w:eastAsia="zh-CN"/>
              </w:rPr>
            </w:pPr>
            <w:r w:rsidRPr="006944A7">
              <w:rPr>
                <w:rFonts w:ascii="Arial" w:eastAsia="Times New Roman" w:hAnsi="Arial" w:cs="Arial"/>
                <w:color w:val="000000"/>
                <w:lang w:eastAsia="zh-CN"/>
              </w:rPr>
              <w:t xml:space="preserve">According to the current spec, after the time of receiving </w:t>
            </w:r>
            <w:proofErr w:type="spellStart"/>
            <w:r w:rsidRPr="006944A7">
              <w:rPr>
                <w:rFonts w:ascii="Arial" w:eastAsia="Times New Roman" w:hAnsi="Arial" w:cs="Arial"/>
                <w:color w:val="000000"/>
                <w:lang w:eastAsia="zh-CN"/>
              </w:rPr>
              <w:t>SCell</w:t>
            </w:r>
            <w:proofErr w:type="spellEnd"/>
            <w:r w:rsidRPr="006944A7">
              <w:rPr>
                <w:rFonts w:ascii="Arial" w:eastAsia="Times New Roman" w:hAnsi="Arial" w:cs="Arial"/>
                <w:color w:val="000000"/>
                <w:lang w:eastAsia="zh-CN"/>
              </w:rPr>
              <w:t xml:space="preserve"> activation command, THARQ, 3ms + 4ms (UE preparation for the report), UE is ready to report L3 results. UE is not required to report L3 results after 3ms + THARQ+ M. </w:t>
            </w:r>
          </w:p>
          <w:p w14:paraId="31C656EC" w14:textId="2C065D1F" w:rsidR="004B403A" w:rsidRPr="006944A7" w:rsidRDefault="006944A7" w:rsidP="006944A7">
            <w:pPr>
              <w:spacing w:after="0"/>
              <w:rPr>
                <w:rFonts w:ascii="Arial" w:eastAsia="Times New Roman" w:hAnsi="Arial" w:cs="Arial"/>
                <w:color w:val="000000"/>
                <w:lang w:eastAsia="zh-CN"/>
              </w:rPr>
            </w:pPr>
            <w:r w:rsidRPr="006944A7">
              <w:rPr>
                <w:rFonts w:ascii="Arial" w:eastAsia="Times New Roman" w:hAnsi="Arial" w:cs="Arial"/>
                <w:color w:val="000000"/>
                <w:lang w:eastAsia="zh-CN"/>
              </w:rPr>
              <w:t xml:space="preserve">We understand some UEs may prepare L3 report earlier than 4ms however as a minimum requirement the time for which UE is not required to report L3 results should consider all the UEs including those which require 4ms for L3 report preparation. (i.e., correct </w:t>
            </w:r>
            <w:r w:rsidR="00D76C16">
              <w:rPr>
                <w:rFonts w:ascii="Arial" w:eastAsia="Times New Roman" w:hAnsi="Arial" w:cs="Arial"/>
                <w:color w:val="000000"/>
                <w:lang w:eastAsia="zh-CN"/>
              </w:rPr>
              <w:t>3ms+THARQ+M</w:t>
            </w:r>
            <w:r w:rsidRPr="006944A7">
              <w:rPr>
                <w:rFonts w:ascii="Arial" w:eastAsia="Times New Roman" w:hAnsi="Arial" w:cs="Arial"/>
                <w:color w:val="000000"/>
                <w:lang w:eastAsia="zh-CN"/>
              </w:rPr>
              <w:t xml:space="preserve"> to </w:t>
            </w:r>
            <w:r w:rsidR="00D76C16">
              <w:rPr>
                <w:rFonts w:ascii="Arial" w:eastAsia="Times New Roman" w:hAnsi="Arial" w:cs="Arial"/>
                <w:color w:val="000000"/>
                <w:lang w:eastAsia="zh-CN"/>
              </w:rPr>
              <w:t>7ms+THARQ+M</w:t>
            </w:r>
            <w:r w:rsidRPr="006944A7">
              <w:rPr>
                <w:rFonts w:ascii="Arial" w:eastAsia="Times New Roman" w:hAnsi="Arial" w:cs="Arial"/>
                <w:color w:val="000000"/>
                <w:lang w:eastAsia="zh-CN"/>
              </w:rPr>
              <w:t>)</w:t>
            </w:r>
          </w:p>
        </w:tc>
      </w:tr>
      <w:tr w:rsidR="00E6474E" w:rsidRPr="00A67F36" w14:paraId="1F886379" w14:textId="77777777" w:rsidTr="00547111">
        <w:tc>
          <w:tcPr>
            <w:tcW w:w="2694" w:type="dxa"/>
            <w:gridSpan w:val="2"/>
            <w:tcBorders>
              <w:left w:val="single" w:sz="4" w:space="0" w:color="auto"/>
            </w:tcBorders>
          </w:tcPr>
          <w:p w14:paraId="4D989623"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301E85" w:rsidRDefault="00E6474E" w:rsidP="00E6474E">
            <w:pPr>
              <w:pStyle w:val="CRCoverPage"/>
              <w:spacing w:after="0"/>
              <w:rPr>
                <w:noProof/>
                <w:sz w:val="8"/>
                <w:szCs w:val="8"/>
              </w:rPr>
            </w:pPr>
          </w:p>
        </w:tc>
      </w:tr>
      <w:tr w:rsidR="00E6474E" w:rsidRPr="00A67F36" w14:paraId="678D7BF9" w14:textId="77777777" w:rsidTr="00547111">
        <w:tc>
          <w:tcPr>
            <w:tcW w:w="2694" w:type="dxa"/>
            <w:gridSpan w:val="2"/>
            <w:tcBorders>
              <w:left w:val="single" w:sz="4" w:space="0" w:color="auto"/>
              <w:bottom w:val="single" w:sz="4" w:space="0" w:color="auto"/>
            </w:tcBorders>
          </w:tcPr>
          <w:p w14:paraId="4E5CE1B6" w14:textId="77777777" w:rsidR="00E6474E" w:rsidRPr="00A67F36" w:rsidRDefault="00E6474E" w:rsidP="00E6474E">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69FB39" w:rsidR="00E6474E" w:rsidRPr="00301E85" w:rsidRDefault="006944A7" w:rsidP="001F75C6">
            <w:pPr>
              <w:pStyle w:val="CRCoverPage"/>
              <w:spacing w:after="0"/>
              <w:rPr>
                <w:noProof/>
              </w:rPr>
            </w:pPr>
            <w:r>
              <w:rPr>
                <w:noProof/>
              </w:rPr>
              <w:t xml:space="preserve">In accurate delay requirements for L3 reporting </w:t>
            </w:r>
          </w:p>
        </w:tc>
      </w:tr>
      <w:bookmarkEnd w:id="2"/>
      <w:tr w:rsidR="00E6474E" w:rsidRPr="00A67F36" w14:paraId="034AF533" w14:textId="77777777" w:rsidTr="00547111">
        <w:tc>
          <w:tcPr>
            <w:tcW w:w="2694" w:type="dxa"/>
            <w:gridSpan w:val="2"/>
          </w:tcPr>
          <w:p w14:paraId="39D9EB5B" w14:textId="77777777" w:rsidR="00E6474E" w:rsidRPr="00A67F36" w:rsidRDefault="00E6474E" w:rsidP="00E6474E">
            <w:pPr>
              <w:pStyle w:val="CRCoverPage"/>
              <w:spacing w:after="0"/>
              <w:rPr>
                <w:b/>
                <w:i/>
                <w:noProof/>
                <w:sz w:val="8"/>
                <w:szCs w:val="8"/>
              </w:rPr>
            </w:pPr>
          </w:p>
        </w:tc>
        <w:tc>
          <w:tcPr>
            <w:tcW w:w="6946" w:type="dxa"/>
            <w:gridSpan w:val="9"/>
          </w:tcPr>
          <w:p w14:paraId="7826CB1C" w14:textId="77777777" w:rsidR="00E6474E" w:rsidRPr="00A67F36" w:rsidRDefault="00E6474E" w:rsidP="00E6474E">
            <w:pPr>
              <w:pStyle w:val="CRCoverPage"/>
              <w:spacing w:after="0"/>
              <w:rPr>
                <w:noProof/>
                <w:sz w:val="8"/>
                <w:szCs w:val="8"/>
              </w:rPr>
            </w:pPr>
          </w:p>
        </w:tc>
      </w:tr>
      <w:tr w:rsidR="00E6474E" w:rsidRPr="00A67F36" w14:paraId="6A17D7AC" w14:textId="77777777" w:rsidTr="00547111">
        <w:tc>
          <w:tcPr>
            <w:tcW w:w="2694" w:type="dxa"/>
            <w:gridSpan w:val="2"/>
            <w:tcBorders>
              <w:top w:val="single" w:sz="4" w:space="0" w:color="auto"/>
              <w:left w:val="single" w:sz="4" w:space="0" w:color="auto"/>
            </w:tcBorders>
          </w:tcPr>
          <w:p w14:paraId="6DAD5B19" w14:textId="77777777" w:rsidR="00E6474E" w:rsidRPr="00A67F36" w:rsidRDefault="00E6474E" w:rsidP="00E6474E">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3F1A80" w:rsidR="00E6474E" w:rsidRPr="00A67F36" w:rsidRDefault="00510C0B" w:rsidP="00E6474E">
            <w:pPr>
              <w:pStyle w:val="CRCoverPage"/>
              <w:spacing w:after="0"/>
              <w:rPr>
                <w:noProof/>
              </w:rPr>
            </w:pPr>
            <w:r>
              <w:rPr>
                <w:noProof/>
              </w:rPr>
              <w:t>8.</w:t>
            </w:r>
            <w:r w:rsidR="00D76C16">
              <w:rPr>
                <w:noProof/>
              </w:rPr>
              <w:t>3.17 and 8.3.18</w:t>
            </w:r>
          </w:p>
        </w:tc>
      </w:tr>
      <w:tr w:rsidR="00E6474E" w:rsidRPr="00A67F36" w14:paraId="56E1E6C3" w14:textId="77777777" w:rsidTr="00547111">
        <w:tc>
          <w:tcPr>
            <w:tcW w:w="2694" w:type="dxa"/>
            <w:gridSpan w:val="2"/>
            <w:tcBorders>
              <w:left w:val="single" w:sz="4" w:space="0" w:color="auto"/>
            </w:tcBorders>
          </w:tcPr>
          <w:p w14:paraId="2FB9DE77"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A67F36" w:rsidRDefault="00E6474E" w:rsidP="00E6474E">
            <w:pPr>
              <w:pStyle w:val="CRCoverPage"/>
              <w:spacing w:after="0"/>
              <w:rPr>
                <w:noProof/>
                <w:sz w:val="8"/>
                <w:szCs w:val="8"/>
              </w:rPr>
            </w:pPr>
          </w:p>
        </w:tc>
      </w:tr>
      <w:tr w:rsidR="00E6474E" w:rsidRPr="00A67F36" w14:paraId="76F95A8B" w14:textId="77777777" w:rsidTr="00547111">
        <w:tc>
          <w:tcPr>
            <w:tcW w:w="2694" w:type="dxa"/>
            <w:gridSpan w:val="2"/>
            <w:tcBorders>
              <w:left w:val="single" w:sz="4" w:space="0" w:color="auto"/>
            </w:tcBorders>
          </w:tcPr>
          <w:p w14:paraId="335EAB52" w14:textId="77777777" w:rsidR="00E6474E" w:rsidRPr="00A67F3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A67F36" w:rsidRDefault="00E6474E" w:rsidP="00E6474E">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A67F36" w:rsidRDefault="00E6474E" w:rsidP="00E6474E">
            <w:pPr>
              <w:pStyle w:val="CRCoverPage"/>
              <w:spacing w:after="0"/>
              <w:jc w:val="center"/>
              <w:rPr>
                <w:b/>
                <w:caps/>
                <w:noProof/>
              </w:rPr>
            </w:pPr>
            <w:r w:rsidRPr="00A67F36">
              <w:rPr>
                <w:b/>
                <w:caps/>
                <w:noProof/>
              </w:rPr>
              <w:t>N</w:t>
            </w:r>
          </w:p>
        </w:tc>
        <w:tc>
          <w:tcPr>
            <w:tcW w:w="2977" w:type="dxa"/>
            <w:gridSpan w:val="4"/>
          </w:tcPr>
          <w:p w14:paraId="304CCBCB" w14:textId="77777777" w:rsidR="00E6474E" w:rsidRPr="00A67F3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A67F36" w:rsidRDefault="00E6474E" w:rsidP="00E6474E">
            <w:pPr>
              <w:pStyle w:val="CRCoverPage"/>
              <w:spacing w:after="0"/>
              <w:ind w:left="99"/>
              <w:rPr>
                <w:noProof/>
              </w:rPr>
            </w:pPr>
          </w:p>
        </w:tc>
      </w:tr>
      <w:tr w:rsidR="00E6474E" w:rsidRPr="00A67F36" w14:paraId="34ACE2EB" w14:textId="77777777" w:rsidTr="00547111">
        <w:tc>
          <w:tcPr>
            <w:tcW w:w="2694" w:type="dxa"/>
            <w:gridSpan w:val="2"/>
            <w:tcBorders>
              <w:left w:val="single" w:sz="4" w:space="0" w:color="auto"/>
            </w:tcBorders>
          </w:tcPr>
          <w:p w14:paraId="571382F3" w14:textId="77777777" w:rsidR="00E6474E" w:rsidRPr="00A67F36" w:rsidRDefault="00E6474E" w:rsidP="00E6474E">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F0BEC1"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2C6DC" w:rsidR="00E6474E" w:rsidRPr="00A67F36" w:rsidRDefault="00450A9E" w:rsidP="00E6474E">
            <w:pPr>
              <w:pStyle w:val="CRCoverPage"/>
              <w:spacing w:after="0"/>
              <w:jc w:val="center"/>
              <w:rPr>
                <w:b/>
                <w:caps/>
                <w:noProof/>
              </w:rPr>
            </w:pPr>
            <w:r w:rsidRPr="00A67F36">
              <w:rPr>
                <w:b/>
                <w:caps/>
                <w:noProof/>
              </w:rPr>
              <w:t>X</w:t>
            </w:r>
          </w:p>
        </w:tc>
        <w:tc>
          <w:tcPr>
            <w:tcW w:w="2977" w:type="dxa"/>
            <w:gridSpan w:val="4"/>
          </w:tcPr>
          <w:p w14:paraId="7DB274D8" w14:textId="77777777" w:rsidR="00E6474E" w:rsidRPr="00A67F36" w:rsidRDefault="00E6474E" w:rsidP="00E6474E">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446DDBAC" w14:textId="77777777" w:rsidTr="00547111">
        <w:tc>
          <w:tcPr>
            <w:tcW w:w="2694" w:type="dxa"/>
            <w:gridSpan w:val="2"/>
            <w:tcBorders>
              <w:left w:val="single" w:sz="4" w:space="0" w:color="auto"/>
            </w:tcBorders>
          </w:tcPr>
          <w:p w14:paraId="678A1AA6" w14:textId="77777777" w:rsidR="00E6474E" w:rsidRPr="00A67F36" w:rsidRDefault="00E6474E" w:rsidP="00E6474E">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350FC5" w:rsidR="00E6474E" w:rsidRPr="00A67F36" w:rsidRDefault="00526556" w:rsidP="00E6474E">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F524D" w:rsidR="00E6474E" w:rsidRPr="00A67F36" w:rsidRDefault="00E6474E" w:rsidP="00E6474E">
            <w:pPr>
              <w:pStyle w:val="CRCoverPage"/>
              <w:spacing w:after="0"/>
              <w:jc w:val="center"/>
              <w:rPr>
                <w:b/>
                <w:caps/>
                <w:noProof/>
              </w:rPr>
            </w:pPr>
          </w:p>
        </w:tc>
        <w:tc>
          <w:tcPr>
            <w:tcW w:w="2977" w:type="dxa"/>
            <w:gridSpan w:val="4"/>
          </w:tcPr>
          <w:p w14:paraId="1A4306D9" w14:textId="77777777" w:rsidR="00E6474E" w:rsidRPr="00A67F36" w:rsidRDefault="00E6474E" w:rsidP="00E6474E">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EEF8D60" w:rsidR="00E6474E" w:rsidRPr="00A67F36" w:rsidRDefault="00E6474E" w:rsidP="00E6474E">
            <w:pPr>
              <w:pStyle w:val="CRCoverPage"/>
              <w:spacing w:after="0"/>
              <w:ind w:left="99"/>
              <w:rPr>
                <w:noProof/>
              </w:rPr>
            </w:pPr>
            <w:r w:rsidRPr="00A67F36">
              <w:rPr>
                <w:noProof/>
              </w:rPr>
              <w:t>TS</w:t>
            </w:r>
            <w:r w:rsidR="008D1A0B">
              <w:rPr>
                <w:noProof/>
              </w:rPr>
              <w:t xml:space="preserve"> 38.533</w:t>
            </w:r>
          </w:p>
        </w:tc>
      </w:tr>
      <w:tr w:rsidR="00E6474E" w:rsidRPr="00A67F36" w14:paraId="55C714D2" w14:textId="77777777" w:rsidTr="00547111">
        <w:tc>
          <w:tcPr>
            <w:tcW w:w="2694" w:type="dxa"/>
            <w:gridSpan w:val="2"/>
            <w:tcBorders>
              <w:left w:val="single" w:sz="4" w:space="0" w:color="auto"/>
            </w:tcBorders>
          </w:tcPr>
          <w:p w14:paraId="45913E62" w14:textId="77777777" w:rsidR="00E6474E" w:rsidRPr="00A67F36" w:rsidRDefault="00E6474E" w:rsidP="00E6474E">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1B4FF921" w14:textId="77777777" w:rsidR="00E6474E" w:rsidRPr="00A67F36" w:rsidRDefault="00E6474E" w:rsidP="00E6474E">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60DF82CC" w14:textId="77777777" w:rsidTr="008863B9">
        <w:tc>
          <w:tcPr>
            <w:tcW w:w="2694" w:type="dxa"/>
            <w:gridSpan w:val="2"/>
            <w:tcBorders>
              <w:left w:val="single" w:sz="4" w:space="0" w:color="auto"/>
            </w:tcBorders>
          </w:tcPr>
          <w:p w14:paraId="517696CD" w14:textId="77777777" w:rsidR="00E6474E" w:rsidRPr="00A67F3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A67F36" w:rsidRDefault="00E6474E" w:rsidP="00E6474E">
            <w:pPr>
              <w:pStyle w:val="CRCoverPage"/>
              <w:spacing w:after="0"/>
              <w:rPr>
                <w:noProof/>
              </w:rPr>
            </w:pPr>
          </w:p>
        </w:tc>
      </w:tr>
      <w:tr w:rsidR="00E6474E" w:rsidRPr="00A67F36" w14:paraId="556B87B6" w14:textId="77777777" w:rsidTr="008863B9">
        <w:tc>
          <w:tcPr>
            <w:tcW w:w="2694" w:type="dxa"/>
            <w:gridSpan w:val="2"/>
            <w:tcBorders>
              <w:left w:val="single" w:sz="4" w:space="0" w:color="auto"/>
              <w:bottom w:val="single" w:sz="4" w:space="0" w:color="auto"/>
            </w:tcBorders>
          </w:tcPr>
          <w:p w14:paraId="79A9C411" w14:textId="77777777" w:rsidR="00E6474E" w:rsidRPr="00A67F36" w:rsidRDefault="00E6474E" w:rsidP="00E6474E">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A67F36" w:rsidRDefault="00E6474E" w:rsidP="00E6474E">
            <w:pPr>
              <w:pStyle w:val="CRCoverPage"/>
              <w:spacing w:after="0"/>
              <w:ind w:left="100"/>
              <w:rPr>
                <w:noProof/>
              </w:rPr>
            </w:pPr>
          </w:p>
        </w:tc>
      </w:tr>
      <w:tr w:rsidR="00E6474E" w:rsidRPr="00A67F36" w14:paraId="45BFE792" w14:textId="77777777" w:rsidTr="008863B9">
        <w:tc>
          <w:tcPr>
            <w:tcW w:w="2694" w:type="dxa"/>
            <w:gridSpan w:val="2"/>
            <w:tcBorders>
              <w:top w:val="single" w:sz="4" w:space="0" w:color="auto"/>
              <w:bottom w:val="single" w:sz="4" w:space="0" w:color="auto"/>
            </w:tcBorders>
          </w:tcPr>
          <w:p w14:paraId="194242DD" w14:textId="77777777" w:rsidR="00E6474E" w:rsidRPr="00A67F3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A67F36" w:rsidRDefault="00E6474E" w:rsidP="00E6474E">
            <w:pPr>
              <w:pStyle w:val="CRCoverPage"/>
              <w:spacing w:after="0"/>
              <w:ind w:left="100"/>
              <w:rPr>
                <w:noProof/>
                <w:sz w:val="8"/>
                <w:szCs w:val="8"/>
              </w:rPr>
            </w:pPr>
          </w:p>
        </w:tc>
      </w:tr>
      <w:tr w:rsidR="00E6474E"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A67F36" w:rsidRDefault="00E6474E" w:rsidP="00E6474E">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Pr="00A67F36" w:rsidRDefault="00E6474E" w:rsidP="00E6474E">
            <w:pPr>
              <w:pStyle w:val="CRCoverPage"/>
              <w:spacing w:after="0"/>
              <w:ind w:left="100"/>
              <w:rPr>
                <w:noProof/>
              </w:rPr>
            </w:pPr>
          </w:p>
        </w:tc>
      </w:tr>
    </w:tbl>
    <w:p w14:paraId="17759814" w14:textId="77777777" w:rsidR="001E41F3" w:rsidRPr="00A67F36" w:rsidRDefault="001E41F3">
      <w:pPr>
        <w:pStyle w:val="CRCoverPage"/>
        <w:spacing w:after="0"/>
        <w:rPr>
          <w:noProof/>
          <w:sz w:val="8"/>
          <w:szCs w:val="8"/>
        </w:rPr>
      </w:pPr>
    </w:p>
    <w:p w14:paraId="1557EA72" w14:textId="77777777" w:rsidR="001E41F3" w:rsidRPr="00A67F36" w:rsidRDefault="001E41F3">
      <w:pPr>
        <w:rPr>
          <w:noProof/>
        </w:rPr>
        <w:sectPr w:rsidR="001E41F3" w:rsidRPr="00A67F3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A87DCD1" w14:textId="77777777" w:rsidR="00CC4261" w:rsidRDefault="00CC4261" w:rsidP="00CC4261">
      <w:pPr>
        <w:jc w:val="center"/>
        <w:rPr>
          <w:b/>
          <w:color w:val="0070C0"/>
          <w:sz w:val="32"/>
          <w:szCs w:val="32"/>
          <w:lang w:eastAsia="zh-CN"/>
        </w:rPr>
      </w:pPr>
      <w:r>
        <w:rPr>
          <w:b/>
          <w:color w:val="0070C0"/>
          <w:sz w:val="32"/>
          <w:szCs w:val="32"/>
          <w:lang w:eastAsia="zh-CN"/>
        </w:rPr>
        <w:lastRenderedPageBreak/>
        <w:t>----------------------START OF CHANGE 1----------------------------</w:t>
      </w:r>
    </w:p>
    <w:p w14:paraId="00D12884" w14:textId="77777777" w:rsidR="00D76C16" w:rsidRDefault="00D76C16" w:rsidP="00D76C16">
      <w:pPr>
        <w:pStyle w:val="Heading3"/>
        <w:rPr>
          <w:lang w:val="en-US" w:eastAsia="en-GB"/>
        </w:rPr>
      </w:pPr>
      <w:r>
        <w:rPr>
          <w:lang w:val="en-US"/>
        </w:rPr>
        <w:t>8.3.17</w:t>
      </w:r>
      <w:r>
        <w:rPr>
          <w:lang w:val="en-US"/>
        </w:rPr>
        <w:tab/>
      </w:r>
      <w:proofErr w:type="spellStart"/>
      <w:r>
        <w:t>SCell</w:t>
      </w:r>
      <w:proofErr w:type="spellEnd"/>
      <w:r>
        <w:t xml:space="preserve"> Activation Delay Requirement for Deactivated </w:t>
      </w:r>
      <w:proofErr w:type="spellStart"/>
      <w:r>
        <w:t>SCell</w:t>
      </w:r>
      <w:proofErr w:type="spellEnd"/>
      <w:r>
        <w:t xml:space="preserve"> with the L3 reporting during activation.</w:t>
      </w:r>
    </w:p>
    <w:p w14:paraId="730C0D77" w14:textId="77777777" w:rsidR="00D76C16" w:rsidRDefault="00D76C16" w:rsidP="00D76C16">
      <w:r>
        <w:t xml:space="preserve">The requirements in this clause shall apply for UE supporting </w:t>
      </w:r>
      <w:r>
        <w:rPr>
          <w:i/>
          <w:iCs/>
        </w:rPr>
        <w:t xml:space="preserve">[L3 reporting for </w:t>
      </w:r>
      <w:proofErr w:type="spellStart"/>
      <w:r>
        <w:rPr>
          <w:i/>
          <w:iCs/>
        </w:rPr>
        <w:t>Scell</w:t>
      </w:r>
      <w:proofErr w:type="spellEnd"/>
      <w:r>
        <w:rPr>
          <w:i/>
          <w:iCs/>
        </w:rPr>
        <w:t xml:space="preserve"> activation capability]</w:t>
      </w:r>
      <w:r>
        <w:t xml:space="preserve"> and reporting valid L3 measurement results after receiving the </w:t>
      </w:r>
      <w:proofErr w:type="spellStart"/>
      <w:r>
        <w:t>SCell</w:t>
      </w:r>
      <w:proofErr w:type="spellEnd"/>
      <w:r>
        <w:t xml:space="preserve"> activation command for unknown </w:t>
      </w:r>
      <w:proofErr w:type="spellStart"/>
      <w:r>
        <w:t>SCell</w:t>
      </w:r>
      <w:proofErr w:type="spellEnd"/>
      <w:r>
        <w:t xml:space="preserve">. The requirements in this clause shall apply for the UE configured with one downlink </w:t>
      </w:r>
      <w:proofErr w:type="spellStart"/>
      <w:r>
        <w:t>SCell</w:t>
      </w:r>
      <w:proofErr w:type="spellEnd"/>
      <w:r>
        <w:t xml:space="preserve"> </w:t>
      </w:r>
      <w:r>
        <w:rPr>
          <w:lang w:eastAsia="zh-CN"/>
        </w:rPr>
        <w:t xml:space="preserve">in EN-DC, or in standalone NR carrier aggregation or in NE-DC or in NR-DC and when one </w:t>
      </w:r>
      <w:proofErr w:type="spellStart"/>
      <w:r>
        <w:rPr>
          <w:lang w:eastAsia="zh-CN"/>
        </w:rPr>
        <w:t>SCell</w:t>
      </w:r>
      <w:proofErr w:type="spellEnd"/>
      <w:r>
        <w:rPr>
          <w:lang w:eastAsia="zh-CN"/>
        </w:rPr>
        <w:t xml:space="preserve"> is being activated</w:t>
      </w:r>
      <w:r>
        <w:t xml:space="preserve">. Clause 8.3.2 is applied for UE who does not report L3 measurement results after receiving </w:t>
      </w:r>
      <w:proofErr w:type="spellStart"/>
      <w:r>
        <w:t>SCell</w:t>
      </w:r>
      <w:proofErr w:type="spellEnd"/>
      <w:r>
        <w:t xml:space="preserve"> activation command for unknown </w:t>
      </w:r>
      <w:proofErr w:type="spellStart"/>
      <w:r>
        <w:t>SCell</w:t>
      </w:r>
      <w:proofErr w:type="spellEnd"/>
      <w:r>
        <w:t xml:space="preserve">. </w:t>
      </w:r>
    </w:p>
    <w:p w14:paraId="306D934E" w14:textId="77777777" w:rsidR="00D76C16" w:rsidRDefault="00D76C16" w:rsidP="00D76C16">
      <w:pPr>
        <w:rPr>
          <w:lang w:eastAsia="zh-CN"/>
        </w:rPr>
      </w:pPr>
      <w:r>
        <w:t xml:space="preserve">The delay within which the UE shall be able to activate the deactivated </w:t>
      </w:r>
      <w:proofErr w:type="spellStart"/>
      <w:r>
        <w:t>SCell</w:t>
      </w:r>
      <w:proofErr w:type="spellEnd"/>
      <w:r>
        <w:t xml:space="preserve"> depends upon the specified conditions.</w:t>
      </w:r>
    </w:p>
    <w:p w14:paraId="76B8ED20" w14:textId="77777777" w:rsidR="00D76C16" w:rsidRDefault="00D76C16" w:rsidP="00D76C16">
      <w:pPr>
        <w:rPr>
          <w:lang w:eastAsia="en-GB"/>
        </w:rPr>
      </w:pPr>
      <w:r>
        <w:t xml:space="preserve">Upon receiving </w:t>
      </w:r>
      <w:proofErr w:type="spellStart"/>
      <w:r>
        <w:t>SCell</w:t>
      </w:r>
      <w:proofErr w:type="spellEnd"/>
      <w:r>
        <w:t xml:space="preserve"> activation command in slot </w:t>
      </w:r>
      <w:r>
        <w:rPr>
          <w:i/>
        </w:rPr>
        <w:t>n</w:t>
      </w:r>
      <w:r>
        <w:t xml:space="preserve">, the UE shall be capable to transmit valid CSI report and apply actions related to the activation command for the </w:t>
      </w:r>
      <w:proofErr w:type="spellStart"/>
      <w:r>
        <w:t>SCell</w:t>
      </w:r>
      <w:proofErr w:type="spellEnd"/>
      <w:r>
        <w:t xml:space="preserve"> being activated no later than in slot </w:t>
      </w:r>
      <m:oMath>
        <m:r>
          <m:rPr>
            <m:sty m:val="p"/>
          </m:rPr>
          <w:rPr>
            <w:rFonts w:ascii="Cambria Math" w:hAnsi="Cambria Math"/>
          </w:rPr>
          <m:t>n+</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 where:</w:t>
      </w:r>
    </w:p>
    <w:p w14:paraId="2F6DE401" w14:textId="77777777" w:rsidR="00D76C16" w:rsidRDefault="00D76C16" w:rsidP="00D76C16">
      <w:pPr>
        <w:pStyle w:val="B10"/>
        <w:rPr>
          <w:u w:val="single"/>
        </w:rPr>
      </w:pPr>
      <w:r>
        <w:tab/>
        <w:t>T</w:t>
      </w:r>
      <w:r>
        <w:rPr>
          <w:vertAlign w:val="subscript"/>
        </w:rPr>
        <w:t>HARQ</w:t>
      </w:r>
      <w:r>
        <w:t xml:space="preserve"> (in </w:t>
      </w:r>
      <w:proofErr w:type="spellStart"/>
      <w:r>
        <w:t>ms</w:t>
      </w:r>
      <w:proofErr w:type="spellEnd"/>
      <w:r>
        <w:t>) is the timing between DL data transmission and acknowledgement as specified in TS 38.213 [3]</w:t>
      </w:r>
    </w:p>
    <w:p w14:paraId="25D0CC1D" w14:textId="77777777" w:rsidR="00D76C16" w:rsidRDefault="00D76C16" w:rsidP="00D76C16">
      <w:pPr>
        <w:pStyle w:val="B10"/>
      </w:pPr>
      <w:r>
        <w:tab/>
      </w:r>
      <w:proofErr w:type="spellStart"/>
      <w:r>
        <w:t>T</w:t>
      </w:r>
      <w:r>
        <w:rPr>
          <w:vertAlign w:val="subscript"/>
        </w:rPr>
        <w:t>activation_time</w:t>
      </w:r>
      <w:proofErr w:type="spellEnd"/>
      <w:r>
        <w:t xml:space="preserve"> is the </w:t>
      </w:r>
      <w:proofErr w:type="spellStart"/>
      <w:r>
        <w:t>SCell</w:t>
      </w:r>
      <w:proofErr w:type="spellEnd"/>
      <w:r>
        <w:t xml:space="preserve"> activation delay in millisecond. </w:t>
      </w:r>
    </w:p>
    <w:p w14:paraId="56332E87" w14:textId="77777777" w:rsidR="00D76C16" w:rsidRDefault="00D76C16" w:rsidP="00D76C16">
      <w:pPr>
        <w:pStyle w:val="B20"/>
      </w:pPr>
      <w:r>
        <w:t>-</w:t>
      </w:r>
      <w:r>
        <w:tab/>
      </w:r>
      <w:proofErr w:type="spellStart"/>
      <w:r>
        <w:t>T</w:t>
      </w:r>
      <w:r>
        <w:rPr>
          <w:vertAlign w:val="subscript"/>
        </w:rPr>
        <w:t>activation_time</w:t>
      </w:r>
      <w:proofErr w:type="spellEnd"/>
      <w:r>
        <w:t xml:space="preserve"> is:</w:t>
      </w:r>
    </w:p>
    <w:p w14:paraId="048CE184" w14:textId="77777777" w:rsidR="00D76C16" w:rsidRDefault="00D76C16" w:rsidP="00D76C16">
      <w:pPr>
        <w:pStyle w:val="B30"/>
        <w:rPr>
          <w:lang w:val="en-US" w:eastAsia="zh-CN"/>
        </w:rPr>
      </w:pPr>
      <w:r>
        <w:rPr>
          <w:lang w:val="en-US" w:eastAsia="zh-CN"/>
        </w:rPr>
        <w:t>-</w:t>
      </w:r>
      <w:r>
        <w:rPr>
          <w:lang w:val="en-US" w:eastAsia="zh-CN"/>
        </w:rPr>
        <w:tab/>
        <w:t>10ms + T</w:t>
      </w:r>
      <w:r>
        <w:rPr>
          <w:vertAlign w:val="subscript"/>
          <w:lang w:val="en-US" w:eastAsia="zh-CN"/>
        </w:rPr>
        <w:t>L</w:t>
      </w:r>
      <w:proofErr w:type="gramStart"/>
      <w:r>
        <w:rPr>
          <w:vertAlign w:val="subscript"/>
          <w:lang w:val="en-US" w:eastAsia="zh-CN"/>
        </w:rPr>
        <w:t>3,report</w:t>
      </w:r>
      <w:proofErr w:type="gramEnd"/>
      <w:r>
        <w:rPr>
          <w:lang w:val="en-US" w:eastAsia="zh-CN"/>
        </w:rPr>
        <w:t>+ T</w:t>
      </w:r>
      <w:r>
        <w:rPr>
          <w:vertAlign w:val="subscript"/>
          <w:lang w:val="en-US" w:eastAsia="zh-CN"/>
        </w:rPr>
        <w:t xml:space="preserve">HARQ </w:t>
      </w:r>
      <w:r>
        <w:rPr>
          <w:lang w:val="en-US" w:eastAsia="zh-CN"/>
        </w:rPr>
        <w:t>+ max(</w:t>
      </w:r>
      <w:proofErr w:type="spellStart"/>
      <w:r>
        <w:rPr>
          <w:lang w:val="en-US" w:eastAsia="zh-CN"/>
        </w:rPr>
        <w:t>T</w:t>
      </w:r>
      <w:r>
        <w:rPr>
          <w:vertAlign w:val="subscript"/>
          <w:lang w:val="en-US" w:eastAsia="zh-CN"/>
        </w:rPr>
        <w:t>uncertainty_MAC</w:t>
      </w:r>
      <w:proofErr w:type="spellEnd"/>
      <w:r>
        <w:rPr>
          <w:lang w:val="en-US" w:eastAsia="zh-CN"/>
        </w:rPr>
        <w:t xml:space="preserve"> + </w:t>
      </w:r>
      <w:proofErr w:type="spellStart"/>
      <w:r>
        <w:rPr>
          <w:lang w:val="en-US" w:eastAsia="zh-CN"/>
        </w:rPr>
        <w:t>T</w:t>
      </w:r>
      <w:r>
        <w:rPr>
          <w:vertAlign w:val="subscript"/>
          <w:lang w:val="en-US" w:eastAsia="zh-CN"/>
        </w:rPr>
        <w:t>FineTiming</w:t>
      </w:r>
      <w:proofErr w:type="spellEnd"/>
      <w:r>
        <w:rPr>
          <w:lang w:val="en-US" w:eastAsia="zh-CN"/>
        </w:rPr>
        <w:t xml:space="preserve"> + 2ms, </w:t>
      </w:r>
      <w:proofErr w:type="spellStart"/>
      <w:r>
        <w:rPr>
          <w:lang w:val="en-US" w:eastAsia="zh-CN"/>
        </w:rPr>
        <w:t>T</w:t>
      </w:r>
      <w:r>
        <w:rPr>
          <w:vertAlign w:val="subscript"/>
          <w:lang w:val="en-US" w:eastAsia="zh-CN"/>
        </w:rPr>
        <w:t>uncertainty_SP</w:t>
      </w:r>
      <w:proofErr w:type="spellEnd"/>
      <w:r>
        <w:rPr>
          <w:lang w:val="en-US" w:eastAsia="zh-CN"/>
        </w:rPr>
        <w:t>), if semi-persistent CSI-RS is used for CSI reporting,</w:t>
      </w:r>
    </w:p>
    <w:p w14:paraId="2BB42AB8" w14:textId="77777777" w:rsidR="00D76C16" w:rsidRDefault="00D76C16" w:rsidP="00D76C16">
      <w:pPr>
        <w:pStyle w:val="B30"/>
        <w:rPr>
          <w:lang w:eastAsia="en-GB"/>
        </w:rPr>
      </w:pPr>
      <w:r>
        <w:t>-</w:t>
      </w:r>
      <w:r>
        <w:tab/>
        <w:t xml:space="preserve">7ms + </w:t>
      </w:r>
      <w:r>
        <w:rPr>
          <w:lang w:val="en-US" w:eastAsia="zh-CN"/>
        </w:rPr>
        <w:t>T</w:t>
      </w:r>
      <w:r>
        <w:rPr>
          <w:vertAlign w:val="subscript"/>
          <w:lang w:val="en-US" w:eastAsia="zh-CN"/>
        </w:rPr>
        <w:t>L</w:t>
      </w:r>
      <w:proofErr w:type="gramStart"/>
      <w:r>
        <w:rPr>
          <w:vertAlign w:val="subscript"/>
          <w:lang w:val="en-US" w:eastAsia="zh-CN"/>
        </w:rPr>
        <w:t>3,report</w:t>
      </w:r>
      <w:proofErr w:type="gramEnd"/>
      <w:r>
        <w:t>+ max(T</w:t>
      </w:r>
      <w:r>
        <w:rPr>
          <w:vertAlign w:val="subscript"/>
        </w:rPr>
        <w:t xml:space="preserve">HARQ </w:t>
      </w:r>
      <w:r>
        <w:t xml:space="preserve">+ </w:t>
      </w:r>
      <w:proofErr w:type="spellStart"/>
      <w:r>
        <w:t>T</w:t>
      </w:r>
      <w:r>
        <w:rPr>
          <w:vertAlign w:val="subscript"/>
        </w:rPr>
        <w:t>uncertainty_MAC</w:t>
      </w:r>
      <w:proofErr w:type="spellEnd"/>
      <w:r>
        <w:t xml:space="preserve"> + 5ms + </w:t>
      </w:r>
      <w:proofErr w:type="spellStart"/>
      <w:r>
        <w:t>T</w:t>
      </w:r>
      <w:r>
        <w:rPr>
          <w:vertAlign w:val="subscript"/>
        </w:rPr>
        <w:t>FineTiming</w:t>
      </w:r>
      <w:proofErr w:type="spellEnd"/>
      <w:r>
        <w:t xml:space="preserve">, </w:t>
      </w:r>
      <w:proofErr w:type="spellStart"/>
      <w:r>
        <w:t>T</w:t>
      </w:r>
      <w:r>
        <w:rPr>
          <w:vertAlign w:val="subscript"/>
        </w:rPr>
        <w:t>uncertainty_RRC</w:t>
      </w:r>
      <w:proofErr w:type="spellEnd"/>
      <w:r>
        <w:t xml:space="preserve"> + </w:t>
      </w:r>
      <w:proofErr w:type="spellStart"/>
      <w:r>
        <w:t>T</w:t>
      </w:r>
      <w:r>
        <w:rPr>
          <w:vertAlign w:val="subscript"/>
        </w:rPr>
        <w:t>RRC_delay</w:t>
      </w:r>
      <w:proofErr w:type="spellEnd"/>
      <w:r>
        <w:t>), if periodic CSI-RS is used for CSI reporting,</w:t>
      </w:r>
    </w:p>
    <w:p w14:paraId="39D79D4D" w14:textId="77777777" w:rsidR="00D76C16" w:rsidRDefault="00D76C16" w:rsidP="00D76C16">
      <w:pPr>
        <w:pStyle w:val="B20"/>
      </w:pPr>
      <w:r>
        <w:t xml:space="preserve">If the following conditions are met: </w:t>
      </w:r>
    </w:p>
    <w:p w14:paraId="1FBA5F41" w14:textId="77777777" w:rsidR="00D76C16" w:rsidRDefault="00D76C16" w:rsidP="00D76C16">
      <w:pPr>
        <w:pStyle w:val="B10"/>
      </w:pPr>
      <w:r>
        <w:tab/>
        <w:t xml:space="preserve">If the </w:t>
      </w:r>
      <w:proofErr w:type="spellStart"/>
      <w:r>
        <w:t>SCell</w:t>
      </w:r>
      <w:proofErr w:type="spellEnd"/>
      <w:r>
        <w:t xml:space="preserve"> being activated belongs to FR1 and if there is no active serving cell contiguous to the </w:t>
      </w:r>
      <w:proofErr w:type="spellStart"/>
      <w:r>
        <w:t>SCell</w:t>
      </w:r>
      <w:proofErr w:type="spellEnd"/>
      <w:r>
        <w:t xml:space="preserve"> on that FR1 band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-2dB is fulfilled</w:t>
      </w:r>
      <w:r>
        <w:t>:</w:t>
      </w:r>
    </w:p>
    <w:p w14:paraId="4BE4F0A4" w14:textId="77777777" w:rsidR="00D76C16" w:rsidRDefault="00D76C16" w:rsidP="00D76C16">
      <w:pPr>
        <w:pStyle w:val="B30"/>
        <w:rPr>
          <w:lang w:eastAsia="zh-CN"/>
        </w:rPr>
      </w:pPr>
      <w:r>
        <w:t xml:space="preserve">If the target </w:t>
      </w:r>
      <w:proofErr w:type="spellStart"/>
      <w:r>
        <w:t>SCell</w:t>
      </w:r>
      <w:proofErr w:type="spellEnd"/>
      <w:r>
        <w:t xml:space="preserve"> belongs to FR1</w:t>
      </w:r>
      <w:r>
        <w:rPr>
          <w:rFonts w:eastAsia="Calibri"/>
        </w:rPr>
        <w:t xml:space="preserve"> </w:t>
      </w:r>
      <w:r>
        <w:rPr>
          <w:noProof/>
          <w:lang w:eastAsia="zh-CN"/>
        </w:rPr>
        <w:t>and none of the following conditions is met</w:t>
      </w:r>
    </w:p>
    <w:p w14:paraId="28F0ADFA" w14:textId="77777777" w:rsidR="00D76C16" w:rsidRDefault="00D76C16" w:rsidP="00D76C16">
      <w:pPr>
        <w:pStyle w:val="B4"/>
        <w:rPr>
          <w:lang w:eastAsia="en-GB"/>
        </w:rPr>
      </w:pPr>
      <w:r>
        <w:t>-</w:t>
      </w:r>
      <w:r>
        <w:tab/>
        <w:t xml:space="preserve"> ‘</w:t>
      </w:r>
      <w:proofErr w:type="spellStart"/>
      <w:r>
        <w:t>ssb-PositionInBurst</w:t>
      </w:r>
      <w:proofErr w:type="spellEnd"/>
      <w:r>
        <w:t xml:space="preserve">’ indicates only one SSB is being </w:t>
      </w:r>
      <w:proofErr w:type="gramStart"/>
      <w:r>
        <w:t>actually transmitted</w:t>
      </w:r>
      <w:proofErr w:type="gramEnd"/>
      <w:r>
        <w:t>, or</w:t>
      </w:r>
    </w:p>
    <w:p w14:paraId="344F26F7" w14:textId="77777777" w:rsidR="00D76C16" w:rsidRDefault="00D76C16" w:rsidP="00D76C16">
      <w:pPr>
        <w:pStyle w:val="B4"/>
      </w:pPr>
      <w:r>
        <w:t>-</w:t>
      </w:r>
      <w:r>
        <w:tab/>
        <w:t xml:space="preserve"> ‘</w:t>
      </w:r>
      <w:proofErr w:type="spellStart"/>
      <w:r>
        <w:t>ssb-PositionInBurst</w:t>
      </w:r>
      <w:proofErr w:type="spellEnd"/>
      <w:r>
        <w:t xml:space="preserve">’ indicates multiple </w:t>
      </w:r>
      <w:proofErr w:type="gramStart"/>
      <w:r>
        <w:t>SSBs</w:t>
      </w:r>
      <w:proofErr w:type="gramEnd"/>
      <w:r>
        <w:t xml:space="preserve"> and TCI indication is provided in same MAC PDU with </w:t>
      </w:r>
      <w:proofErr w:type="spellStart"/>
      <w:r>
        <w:t>SCell</w:t>
      </w:r>
      <w:proofErr w:type="spellEnd"/>
      <w:r>
        <w:t xml:space="preserve"> activation;</w:t>
      </w:r>
    </w:p>
    <w:p w14:paraId="5B968EB9" w14:textId="77777777" w:rsidR="00D76C16" w:rsidRDefault="00D76C16" w:rsidP="00D76C16">
      <w:pPr>
        <w:pStyle w:val="B10"/>
      </w:pPr>
      <w:r>
        <w:tab/>
        <w:t xml:space="preserve">If the </w:t>
      </w:r>
      <w:proofErr w:type="spellStart"/>
      <w:r>
        <w:t>SCell</w:t>
      </w:r>
      <w:proofErr w:type="spellEnd"/>
      <w:r>
        <w:t xml:space="preserve"> being activated belongs to FR2 and if there is no active serving cell on that FR2 band provided that </w:t>
      </w:r>
      <w:proofErr w:type="spellStart"/>
      <w:r>
        <w:t>PCell</w:t>
      </w:r>
      <w:proofErr w:type="spellEnd"/>
      <w:r>
        <w:t xml:space="preserve"> or </w:t>
      </w:r>
      <w:proofErr w:type="spellStart"/>
      <w:r>
        <w:t>PSCell</w:t>
      </w:r>
      <w:proofErr w:type="spellEnd"/>
      <w:r>
        <w:t xml:space="preserve"> is in FR1 or in FR2:</w:t>
      </w:r>
    </w:p>
    <w:p w14:paraId="39EE2381" w14:textId="77777777" w:rsidR="00D76C16" w:rsidRDefault="00D76C16" w:rsidP="00D76C16">
      <w:pPr>
        <w:pStyle w:val="B20"/>
      </w:pPr>
      <w:r>
        <w:tab/>
        <w:t xml:space="preserve">If the </w:t>
      </w:r>
      <w:proofErr w:type="spellStart"/>
      <w:r>
        <w:t>PCell</w:t>
      </w:r>
      <w:proofErr w:type="spellEnd"/>
      <w:r>
        <w:t>/</w:t>
      </w:r>
      <w:proofErr w:type="spellStart"/>
      <w:r>
        <w:t>PSCell</w:t>
      </w:r>
      <w:proofErr w:type="spellEnd"/>
      <w:r>
        <w:t xml:space="preserve"> and the target </w:t>
      </w:r>
      <w:proofErr w:type="spellStart"/>
      <w:r>
        <w:t>SCell</w:t>
      </w:r>
      <w:proofErr w:type="spellEnd"/>
      <w:r>
        <w:t xml:space="preserve"> are configured as FR1-FR2-1 CA or if the </w:t>
      </w:r>
      <w:proofErr w:type="spellStart"/>
      <w:r>
        <w:t>PCell</w:t>
      </w:r>
      <w:proofErr w:type="spellEnd"/>
      <w:r>
        <w:t>/</w:t>
      </w:r>
      <w:proofErr w:type="spellStart"/>
      <w:r>
        <w:t>PSCell</w:t>
      </w:r>
      <w:proofErr w:type="spellEnd"/>
      <w:r>
        <w:t xml:space="preserve"> and the target </w:t>
      </w:r>
      <w:proofErr w:type="spellStart"/>
      <w:r>
        <w:t>SCell</w:t>
      </w:r>
      <w:proofErr w:type="spellEnd"/>
      <w:r>
        <w:t xml:space="preserve"> are in a FR2-1 band pair with independent beam management, and the target </w:t>
      </w:r>
      <w:proofErr w:type="spellStart"/>
      <w:r>
        <w:t>SCell</w:t>
      </w:r>
      <w:proofErr w:type="spellEnd"/>
      <w:r>
        <w:t xml:space="preserve"> is unknown to UE provided that the side condition </w:t>
      </w:r>
      <w:proofErr w:type="spellStart"/>
      <w:r>
        <w:t>Ês</w:t>
      </w:r>
      <w:proofErr w:type="spellEnd"/>
      <w:r>
        <w:t>/</w:t>
      </w:r>
      <w:proofErr w:type="spellStart"/>
      <w:r>
        <w:t>Iot</w:t>
      </w:r>
      <w:proofErr w:type="spellEnd"/>
      <w:r>
        <w:t xml:space="preserve"> ≥ -2dB is fulfilled.</w:t>
      </w:r>
    </w:p>
    <w:p w14:paraId="7FD4CC99" w14:textId="77777777" w:rsidR="00D76C16" w:rsidRDefault="00D76C16" w:rsidP="00D76C16">
      <w:pPr>
        <w:pStyle w:val="B10"/>
        <w:ind w:left="284" w:firstLine="284"/>
        <w:rPr>
          <w:lang w:val="en-US" w:eastAsia="zh-CN"/>
        </w:rPr>
      </w:pPr>
      <w:r>
        <w:rPr>
          <w:lang w:val="en-US" w:eastAsia="zh-CN"/>
        </w:rPr>
        <w:t xml:space="preserve">Otherwise, </w:t>
      </w:r>
      <w:proofErr w:type="spellStart"/>
      <w:r>
        <w:t>T</w:t>
      </w:r>
      <w:r>
        <w:rPr>
          <w:vertAlign w:val="subscript"/>
        </w:rPr>
        <w:t>activation_time</w:t>
      </w:r>
      <w:proofErr w:type="spellEnd"/>
      <w:r>
        <w:t xml:space="preserve"> </w:t>
      </w:r>
      <w:r>
        <w:rPr>
          <w:lang w:val="en-US" w:eastAsia="zh-CN"/>
        </w:rPr>
        <w:t xml:space="preserve">in clause 8.3.2 is applied </w:t>
      </w:r>
      <w:r>
        <w:t xml:space="preserve">for unknown </w:t>
      </w:r>
      <w:proofErr w:type="spellStart"/>
      <w:r>
        <w:t>SCell</w:t>
      </w:r>
      <w:proofErr w:type="spellEnd"/>
      <w:r>
        <w:t xml:space="preserve"> activation</w:t>
      </w:r>
      <w:r>
        <w:rPr>
          <w:lang w:val="en-US" w:eastAsia="zh-CN"/>
        </w:rPr>
        <w:t>.</w:t>
      </w:r>
    </w:p>
    <w:p w14:paraId="21BA0764" w14:textId="77777777" w:rsidR="00D76C16" w:rsidRDefault="00D76C16" w:rsidP="00D76C16">
      <w:pPr>
        <w:pStyle w:val="B10"/>
        <w:ind w:firstLine="0"/>
        <w:rPr>
          <w:lang w:val="en-US" w:eastAsia="zh-CN"/>
        </w:rPr>
      </w:pPr>
      <w:r>
        <w:rPr>
          <w:lang w:val="en-US" w:eastAsia="zh-CN"/>
        </w:rPr>
        <w:t>However, when the following conditions are fulfilled, no activation requirement will be applied for this unknown </w:t>
      </w:r>
      <w:proofErr w:type="spellStart"/>
      <w:r>
        <w:rPr>
          <w:lang w:val="en-US" w:eastAsia="zh-CN"/>
        </w:rPr>
        <w:t>SCell</w:t>
      </w:r>
      <w:proofErr w:type="spellEnd"/>
      <w:r>
        <w:rPr>
          <w:lang w:val="en-US" w:eastAsia="zh-CN"/>
        </w:rPr>
        <w:t>:</w:t>
      </w:r>
    </w:p>
    <w:p w14:paraId="78BA39E7" w14:textId="77777777" w:rsidR="00D76C16" w:rsidRDefault="00D76C16" w:rsidP="00D76C16">
      <w:pPr>
        <w:pStyle w:val="B20"/>
        <w:rPr>
          <w:lang w:val="en-US" w:eastAsia="zh-CN"/>
        </w:rPr>
      </w:pPr>
      <w:r>
        <w:rPr>
          <w:lang w:val="en-US" w:eastAsia="zh-CN"/>
        </w:rPr>
        <w:t>-</w:t>
      </w:r>
      <w:r>
        <w:rPr>
          <w:lang w:val="en-US" w:eastAsia="zh-CN"/>
        </w:rPr>
        <w:tab/>
      </w:r>
      <w:r>
        <w:rPr>
          <w:lang w:val="en-US"/>
        </w:rPr>
        <w:t>t</w:t>
      </w:r>
      <w:r>
        <w:t xml:space="preserve">he </w:t>
      </w:r>
      <w:proofErr w:type="spellStart"/>
      <w:r>
        <w:t>SCell</w:t>
      </w:r>
      <w:proofErr w:type="spellEnd"/>
      <w:r>
        <w:t xml:space="preserve"> is</w:t>
      </w:r>
      <w:r>
        <w:rPr>
          <w:lang w:val="en-US" w:eastAsia="zh-CN"/>
        </w:rPr>
        <w:t xml:space="preserve"> contiguous to an active serving cell in the same band, and</w:t>
      </w:r>
    </w:p>
    <w:p w14:paraId="1B4C4410" w14:textId="77777777" w:rsidR="00D76C16" w:rsidRDefault="00D76C16" w:rsidP="00D76C16">
      <w:pPr>
        <w:pStyle w:val="B20"/>
        <w:rPr>
          <w:lang w:val="en-US" w:eastAsia="zh-CN"/>
        </w:rPr>
      </w:pPr>
      <w:r>
        <w:rPr>
          <w:lang w:val="en-US" w:eastAsia="zh-CN"/>
        </w:rPr>
        <w:t>-</w:t>
      </w:r>
      <w:r>
        <w:rPr>
          <w:lang w:val="en-US" w:eastAsia="zh-CN"/>
        </w:rPr>
        <w:tab/>
        <w:t xml:space="preserve">a single SSB is used in the unknown </w:t>
      </w:r>
      <w:proofErr w:type="spellStart"/>
      <w:r>
        <w:rPr>
          <w:lang w:val="en-US" w:eastAsia="zh-CN"/>
        </w:rPr>
        <w:t>SCell</w:t>
      </w:r>
      <w:proofErr w:type="spellEnd"/>
      <w:r>
        <w:rPr>
          <w:lang w:val="en-US" w:eastAsia="zh-CN"/>
        </w:rPr>
        <w:t xml:space="preserve">; or multiple SSBs are used in the </w:t>
      </w:r>
      <w:proofErr w:type="spellStart"/>
      <w:r>
        <w:rPr>
          <w:lang w:val="en-US" w:eastAsia="zh-CN"/>
        </w:rPr>
        <w:t>SCell</w:t>
      </w:r>
      <w:proofErr w:type="spellEnd"/>
      <w:r>
        <w:rPr>
          <w:lang w:val="en-US" w:eastAsia="zh-CN"/>
        </w:rPr>
        <w:t xml:space="preserve"> and TCI state indication for PDCCH is provided by the same MAC PDU used for </w:t>
      </w:r>
      <w:proofErr w:type="spellStart"/>
      <w:r>
        <w:rPr>
          <w:lang w:val="en-US" w:eastAsia="zh-CN"/>
        </w:rPr>
        <w:t>SCell</w:t>
      </w:r>
      <w:proofErr w:type="spellEnd"/>
      <w:r>
        <w:rPr>
          <w:lang w:val="en-US" w:eastAsia="zh-CN"/>
        </w:rPr>
        <w:t xml:space="preserve"> activation; and</w:t>
      </w:r>
    </w:p>
    <w:p w14:paraId="57DBD814" w14:textId="77777777" w:rsidR="00D76C16" w:rsidRDefault="00D76C16" w:rsidP="00D76C16">
      <w:pPr>
        <w:pStyle w:val="B20"/>
        <w:rPr>
          <w:lang w:val="en-US" w:eastAsia="zh-CN"/>
        </w:rPr>
      </w:pPr>
      <w:r>
        <w:rPr>
          <w:lang w:val="en-US" w:eastAsia="zh-CN"/>
        </w:rPr>
        <w:t>-</w:t>
      </w:r>
      <w:r>
        <w:rPr>
          <w:lang w:val="en-US" w:eastAsia="zh-CN"/>
        </w:rPr>
        <w:tab/>
        <w:t xml:space="preserve">its </w:t>
      </w:r>
      <w:proofErr w:type="spellStart"/>
      <w:r>
        <w:rPr>
          <w:i/>
          <w:iCs/>
          <w:lang w:val="en-US" w:eastAsia="zh-CN"/>
        </w:rPr>
        <w:t>ssb-PositionInBurst</w:t>
      </w:r>
      <w:proofErr w:type="spellEnd"/>
      <w:r>
        <w:rPr>
          <w:lang w:val="en-US" w:eastAsia="zh-CN"/>
        </w:rPr>
        <w:t xml:space="preserve"> is same as the one of contiguous FR1 active serving cell, and</w:t>
      </w:r>
    </w:p>
    <w:p w14:paraId="27FD4EEF" w14:textId="77777777" w:rsidR="00D76C16" w:rsidRDefault="00D76C16" w:rsidP="00D76C16">
      <w:pPr>
        <w:pStyle w:val="B20"/>
        <w:rPr>
          <w:lang w:val="en-US" w:eastAsia="zh-CN"/>
        </w:rPr>
      </w:pPr>
      <w:r>
        <w:rPr>
          <w:lang w:val="en-US" w:eastAsia="zh-CN"/>
        </w:rPr>
        <w:t>-</w:t>
      </w:r>
      <w:r>
        <w:rPr>
          <w:lang w:val="en-US" w:eastAsia="zh-CN"/>
        </w:rPr>
        <w:tab/>
        <w:t>its SMTC offset is same as the one of contiguous FR1 active serving cell</w:t>
      </w:r>
    </w:p>
    <w:p w14:paraId="3BC9EE3B" w14:textId="77777777" w:rsidR="00D76C16" w:rsidRDefault="00D76C16" w:rsidP="00D76C16">
      <w:pPr>
        <w:pStyle w:val="B20"/>
        <w:rPr>
          <w:lang w:eastAsia="en-GB"/>
        </w:rPr>
      </w:pPr>
      <w:r>
        <w:rPr>
          <w:lang w:val="en-US" w:eastAsia="zh-CN"/>
        </w:rPr>
        <w:t>-</w:t>
      </w:r>
      <w:r>
        <w:rPr>
          <w:lang w:val="en-US" w:eastAsia="zh-CN"/>
        </w:rPr>
        <w:tab/>
        <w:t xml:space="preserve">its RTD with contiguous FR1 active serving cell is larger than 260ns with respect to the to-be-activated </w:t>
      </w:r>
      <w:proofErr w:type="spellStart"/>
      <w:r>
        <w:rPr>
          <w:lang w:val="en-US" w:eastAsia="zh-CN"/>
        </w:rPr>
        <w:t>SCell’s</w:t>
      </w:r>
      <w:proofErr w:type="spellEnd"/>
      <w:r>
        <w:rPr>
          <w:lang w:val="en-US" w:eastAsia="zh-CN"/>
        </w:rPr>
        <w:t xml:space="preserve"> SSB numerology, or its reception power difference with contiguous FR1 active serving cell is larger than </w:t>
      </w:r>
      <w:proofErr w:type="gramStart"/>
      <w:r>
        <w:rPr>
          <w:iCs/>
          <w:lang w:val="en-US" w:eastAsia="zh-CN"/>
        </w:rPr>
        <w:t>6</w:t>
      </w:r>
      <w:r>
        <w:rPr>
          <w:lang w:val="en-US" w:eastAsia="zh-CN"/>
        </w:rPr>
        <w:t>dB</w:t>
      </w:r>
      <w:r>
        <w:t>;</w:t>
      </w:r>
      <w:proofErr w:type="gramEnd"/>
    </w:p>
    <w:p w14:paraId="4CC52B3E" w14:textId="77777777" w:rsidR="00D76C16" w:rsidRDefault="00D76C16" w:rsidP="00D76C16">
      <w:pPr>
        <w:pStyle w:val="B20"/>
        <w:rPr>
          <w:lang w:eastAsia="zh-CN"/>
        </w:rPr>
      </w:pPr>
      <w:proofErr w:type="gramStart"/>
      <w:r>
        <w:rPr>
          <w:lang w:eastAsia="zh-CN"/>
        </w:rPr>
        <w:lastRenderedPageBreak/>
        <w:t>where</w:t>
      </w:r>
      <w:proofErr w:type="gramEnd"/>
      <w:r>
        <w:rPr>
          <w:lang w:eastAsia="zh-CN"/>
        </w:rPr>
        <w:t xml:space="preserve">, </w:t>
      </w:r>
    </w:p>
    <w:p w14:paraId="4318D33F" w14:textId="77777777" w:rsidR="00D76C16" w:rsidRDefault="00D76C16" w:rsidP="00D76C16">
      <w:pPr>
        <w:pStyle w:val="B20"/>
        <w:ind w:firstLine="0"/>
        <w:rPr>
          <w:lang w:eastAsia="zh-CN"/>
        </w:rPr>
      </w:pPr>
      <w:r>
        <w:t>T</w:t>
      </w:r>
      <w:r>
        <w:rPr>
          <w:vertAlign w:val="subscript"/>
        </w:rPr>
        <w:t>L3, report</w:t>
      </w:r>
      <w:r>
        <w:rPr>
          <w:lang w:eastAsia="zh-CN"/>
        </w:rPr>
        <w:t xml:space="preserve"> is </w:t>
      </w:r>
      <w:r>
        <w:t>delay of acquiring the first available UL resource for reporting</w:t>
      </w:r>
      <w:r>
        <w:rPr>
          <w:lang w:eastAsia="zh-CN"/>
        </w:rPr>
        <w:t xml:space="preserve"> from 7ms +T</w:t>
      </w:r>
      <w:r>
        <w:rPr>
          <w:vertAlign w:val="subscript"/>
          <w:lang w:eastAsia="zh-CN"/>
        </w:rPr>
        <w:t>HARQ</w:t>
      </w:r>
      <w:r>
        <w:rPr>
          <w:lang w:eastAsia="zh-CN"/>
        </w:rPr>
        <w:t xml:space="preserve"> after receiving </w:t>
      </w:r>
      <w:proofErr w:type="spellStart"/>
      <w:r>
        <w:rPr>
          <w:lang w:eastAsia="zh-CN"/>
        </w:rPr>
        <w:t>SCell</w:t>
      </w:r>
      <w:proofErr w:type="spellEnd"/>
      <w:r>
        <w:rPr>
          <w:lang w:eastAsia="zh-CN"/>
        </w:rPr>
        <w:t xml:space="preserve"> activation </w:t>
      </w:r>
      <w:proofErr w:type="spellStart"/>
      <w:r>
        <w:rPr>
          <w:lang w:eastAsia="zh-CN"/>
        </w:rPr>
        <w:t>commad</w:t>
      </w:r>
      <w:proofErr w:type="spellEnd"/>
      <w:r>
        <w:rPr>
          <w:lang w:eastAsia="zh-CN"/>
        </w:rPr>
        <w:t>.</w:t>
      </w:r>
    </w:p>
    <w:p w14:paraId="2A6CFD0B" w14:textId="77777777" w:rsidR="00D76C16" w:rsidRDefault="00D76C16" w:rsidP="00D76C16">
      <w:pPr>
        <w:pStyle w:val="B30"/>
        <w:rPr>
          <w:lang w:eastAsia="zh-CN"/>
        </w:rPr>
      </w:pPr>
      <w:r>
        <w:t>-</w:t>
      </w:r>
      <w:r>
        <w:tab/>
        <w:t>The L3 measurement reporting requirement is defined at clause 9.2.4.4</w:t>
      </w:r>
    </w:p>
    <w:p w14:paraId="32344AB7" w14:textId="77777777" w:rsidR="00D76C16" w:rsidRDefault="00D76C16" w:rsidP="00D76C16">
      <w:pPr>
        <w:pStyle w:val="B30"/>
        <w:rPr>
          <w:lang w:val="en-US" w:eastAsia="zh-CN"/>
        </w:rPr>
      </w:pPr>
      <w:r>
        <w:rPr>
          <w:lang w:val="en-US" w:eastAsia="zh-CN"/>
        </w:rPr>
        <w:t>-</w:t>
      </w:r>
      <w:r>
        <w:rPr>
          <w:lang w:val="en-US" w:eastAsia="zh-CN"/>
        </w:rPr>
        <w:tab/>
        <w:t>UE is ready to report the L3 measurement result no later than 7ms + T</w:t>
      </w:r>
      <w:r>
        <w:rPr>
          <w:vertAlign w:val="subscript"/>
          <w:lang w:val="en-US" w:eastAsia="zh-CN"/>
        </w:rPr>
        <w:t>HARQ</w:t>
      </w:r>
      <w:r>
        <w:rPr>
          <w:lang w:val="en-US" w:eastAsia="zh-CN"/>
        </w:rPr>
        <w:t xml:space="preserve"> </w:t>
      </w:r>
      <w:proofErr w:type="spellStart"/>
      <w:r>
        <w:rPr>
          <w:lang w:val="en-US" w:eastAsia="zh-CN"/>
        </w:rPr>
        <w:t>ms</w:t>
      </w:r>
      <w:proofErr w:type="spellEnd"/>
      <w:r>
        <w:rPr>
          <w:lang w:val="en-US" w:eastAsia="zh-CN"/>
        </w:rPr>
        <w:t xml:space="preserve"> from receiving the </w:t>
      </w:r>
      <w:proofErr w:type="spellStart"/>
      <w:r>
        <w:rPr>
          <w:lang w:val="en-US" w:eastAsia="zh-CN"/>
        </w:rPr>
        <w:t>SCell</w:t>
      </w:r>
      <w:proofErr w:type="spellEnd"/>
      <w:r>
        <w:rPr>
          <w:lang w:val="en-US" w:eastAsia="zh-CN"/>
        </w:rPr>
        <w:t xml:space="preserve"> activation command.</w:t>
      </w:r>
    </w:p>
    <w:p w14:paraId="1B231F68" w14:textId="469665B6" w:rsidR="00D76C16" w:rsidRDefault="00D76C16" w:rsidP="00D76C16">
      <w:pPr>
        <w:pStyle w:val="B20"/>
        <w:ind w:firstLine="0"/>
        <w:rPr>
          <w:lang w:eastAsia="zh-CN"/>
        </w:rPr>
      </w:pPr>
      <w:r>
        <w:t xml:space="preserve">UE is not required to report the L3 results after </w:t>
      </w:r>
      <w:ins w:id="3" w:author="Ogeen Hanna Toma" w:date="2024-02-19T12:35:00Z">
        <w:r>
          <w:t>7</w:t>
        </w:r>
      </w:ins>
      <w:del w:id="4" w:author="Ogeen Hanna Toma" w:date="2024-02-19T12:35:00Z">
        <w:r w:rsidDel="00D76C16">
          <w:delText>3</w:delText>
        </w:r>
      </w:del>
      <w:r>
        <w:t>ms + T</w:t>
      </w:r>
      <w:r>
        <w:rPr>
          <w:vertAlign w:val="subscript"/>
        </w:rPr>
        <w:t>HARQ</w:t>
      </w:r>
      <w:r>
        <w:t xml:space="preserve">+ M </w:t>
      </w:r>
      <w:proofErr w:type="spellStart"/>
      <w:r>
        <w:t>ms</w:t>
      </w:r>
      <w:proofErr w:type="spellEnd"/>
      <w:r>
        <w:t xml:space="preserve"> from receiving the </w:t>
      </w:r>
      <w:proofErr w:type="spellStart"/>
      <w:r>
        <w:t>SCell</w:t>
      </w:r>
      <w:proofErr w:type="spellEnd"/>
      <w:r>
        <w:t xml:space="preserve"> activation command where</w:t>
      </w:r>
    </w:p>
    <w:p w14:paraId="2D7892DA" w14:textId="77777777" w:rsidR="00D76C16" w:rsidRDefault="00D76C16" w:rsidP="00D76C16">
      <w:pPr>
        <w:pStyle w:val="B30"/>
        <w:rPr>
          <w:lang w:eastAsia="zh-CN"/>
        </w:rPr>
      </w:pPr>
      <w:r>
        <w:t>-</w:t>
      </w:r>
      <w:r>
        <w:tab/>
        <w:t>M=</w:t>
      </w:r>
      <w:r>
        <w:rPr>
          <w:vertAlign w:val="subscript"/>
        </w:rPr>
        <w:t xml:space="preserve"> </w:t>
      </w:r>
      <w:r>
        <w:t>(X1+X</w:t>
      </w:r>
      <w:proofErr w:type="gramStart"/>
      <w:r>
        <w:t>2)*</w:t>
      </w:r>
      <w:proofErr w:type="gramEnd"/>
      <w:r>
        <w:t>T</w:t>
      </w:r>
      <w:r>
        <w:rPr>
          <w:vertAlign w:val="subscript"/>
        </w:rPr>
        <w:t xml:space="preserve">SSB </w:t>
      </w:r>
      <w:r>
        <w:t>+ [T</w:t>
      </w:r>
      <w:r>
        <w:rPr>
          <w:vertAlign w:val="subscript"/>
        </w:rPr>
        <w:t>L1-RSRP,report</w:t>
      </w:r>
      <w:r>
        <w:t>] for UE supporting [</w:t>
      </w:r>
      <w:proofErr w:type="spellStart"/>
      <w:r>
        <w:t>beamsweepingfactor</w:t>
      </w:r>
      <w:proofErr w:type="spellEnd"/>
      <w:r>
        <w:t xml:space="preserve"> </w:t>
      </w:r>
      <w:proofErr w:type="spellStart"/>
      <w:r>
        <w:t>reducton</w:t>
      </w:r>
      <w:proofErr w:type="spellEnd"/>
      <w:r>
        <w:t xml:space="preserve"> capability for </w:t>
      </w:r>
      <w:proofErr w:type="spellStart"/>
      <w:r>
        <w:t>Scell</w:t>
      </w:r>
      <w:proofErr w:type="spellEnd"/>
      <w:r>
        <w:t xml:space="preserve"> </w:t>
      </w:r>
      <w:proofErr w:type="spellStart"/>
      <w:r>
        <w:t>activaiton</w:t>
      </w:r>
      <w:proofErr w:type="spellEnd"/>
      <w:r>
        <w:t xml:space="preserve">] and [using SSB </w:t>
      </w:r>
      <w:proofErr w:type="spellStart"/>
      <w:r>
        <w:t>peridocity</w:t>
      </w:r>
      <w:proofErr w:type="spellEnd"/>
      <w:r>
        <w:t xml:space="preserve"> instead of SMTC </w:t>
      </w:r>
      <w:proofErr w:type="spellStart"/>
      <w:r>
        <w:t>peridodicity</w:t>
      </w:r>
      <w:proofErr w:type="spellEnd"/>
      <w:r>
        <w:t xml:space="preserve"> for </w:t>
      </w:r>
      <w:proofErr w:type="spellStart"/>
      <w:r>
        <w:t>scell</w:t>
      </w:r>
      <w:proofErr w:type="spellEnd"/>
      <w:r>
        <w:t xml:space="preserve"> activation] capability</w:t>
      </w:r>
      <w:r>
        <w:rPr>
          <w:vertAlign w:val="subscript"/>
        </w:rPr>
        <w:t xml:space="preserve">, </w:t>
      </w:r>
    </w:p>
    <w:p w14:paraId="05A68646" w14:textId="77777777" w:rsidR="00D76C16" w:rsidRDefault="00D76C16" w:rsidP="00D76C16">
      <w:pPr>
        <w:pStyle w:val="B30"/>
        <w:rPr>
          <w:lang w:eastAsia="zh-CN"/>
        </w:rPr>
      </w:pPr>
      <w:r>
        <w:t>-</w:t>
      </w:r>
      <w:r>
        <w:tab/>
        <w:t>M =</w:t>
      </w:r>
      <w:r>
        <w:rPr>
          <w:vertAlign w:val="subscript"/>
        </w:rPr>
        <w:t xml:space="preserve"> </w:t>
      </w:r>
      <w:r>
        <w:t>X1*T</w:t>
      </w:r>
      <w:r>
        <w:rPr>
          <w:vertAlign w:val="subscript"/>
        </w:rPr>
        <w:t>SMTC</w:t>
      </w:r>
      <w:r>
        <w:t xml:space="preserve"> +X2*T</w:t>
      </w:r>
      <w:r>
        <w:rPr>
          <w:vertAlign w:val="subscript"/>
        </w:rPr>
        <w:t xml:space="preserve">SSB </w:t>
      </w:r>
      <w:r>
        <w:t>+ [T</w:t>
      </w:r>
      <w:r>
        <w:rPr>
          <w:vertAlign w:val="subscript"/>
        </w:rPr>
        <w:t>L1-</w:t>
      </w:r>
      <w:proofErr w:type="gramStart"/>
      <w:r>
        <w:rPr>
          <w:vertAlign w:val="subscript"/>
        </w:rPr>
        <w:t>RSRP,report</w:t>
      </w:r>
      <w:proofErr w:type="gramEnd"/>
      <w:r>
        <w:t>] for UE supporting [</w:t>
      </w:r>
      <w:proofErr w:type="spellStart"/>
      <w:r>
        <w:t>beamsweepingfactor</w:t>
      </w:r>
      <w:proofErr w:type="spellEnd"/>
      <w:r>
        <w:t xml:space="preserve"> </w:t>
      </w:r>
      <w:proofErr w:type="spellStart"/>
      <w:r>
        <w:t>reducton</w:t>
      </w:r>
      <w:proofErr w:type="spellEnd"/>
      <w:r>
        <w:t xml:space="preserve"> capability for </w:t>
      </w:r>
      <w:proofErr w:type="spellStart"/>
      <w:r>
        <w:t>Scell</w:t>
      </w:r>
      <w:proofErr w:type="spellEnd"/>
      <w:r>
        <w:t xml:space="preserve"> </w:t>
      </w:r>
      <w:proofErr w:type="spellStart"/>
      <w:r>
        <w:t>activaiton</w:t>
      </w:r>
      <w:proofErr w:type="spellEnd"/>
      <w:r>
        <w:t xml:space="preserve">] without supporting [using SSB </w:t>
      </w:r>
      <w:proofErr w:type="spellStart"/>
      <w:r>
        <w:t>peridocity</w:t>
      </w:r>
      <w:proofErr w:type="spellEnd"/>
      <w:r>
        <w:t xml:space="preserve"> instead of SMTC </w:t>
      </w:r>
      <w:proofErr w:type="spellStart"/>
      <w:r>
        <w:t>peridodicity</w:t>
      </w:r>
      <w:proofErr w:type="spellEnd"/>
      <w:r>
        <w:t xml:space="preserve"> for </w:t>
      </w:r>
      <w:proofErr w:type="spellStart"/>
      <w:r>
        <w:t>scell</w:t>
      </w:r>
      <w:proofErr w:type="spellEnd"/>
      <w:r>
        <w:t xml:space="preserve"> activation]</w:t>
      </w:r>
      <w:r>
        <w:rPr>
          <w:vertAlign w:val="subscript"/>
        </w:rPr>
        <w:t>,</w:t>
      </w:r>
    </w:p>
    <w:p w14:paraId="6079CD12" w14:textId="77777777" w:rsidR="00D76C16" w:rsidRDefault="00D76C16" w:rsidP="00D76C16">
      <w:pPr>
        <w:pStyle w:val="B30"/>
        <w:rPr>
          <w:lang w:eastAsia="zh-CN"/>
        </w:rPr>
      </w:pPr>
      <w:r>
        <w:t>-</w:t>
      </w:r>
      <w:r>
        <w:tab/>
        <w:t>M =</w:t>
      </w:r>
      <w:r>
        <w:rPr>
          <w:vertAlign w:val="subscript"/>
        </w:rPr>
        <w:t xml:space="preserve"> </w:t>
      </w:r>
      <w:r>
        <w:t>16*T</w:t>
      </w:r>
      <w:r>
        <w:rPr>
          <w:vertAlign w:val="subscript"/>
        </w:rPr>
        <w:t xml:space="preserve">SSB </w:t>
      </w:r>
      <w:r>
        <w:t>+ [T</w:t>
      </w:r>
      <w:r>
        <w:rPr>
          <w:vertAlign w:val="subscript"/>
        </w:rPr>
        <w:t>L1-</w:t>
      </w:r>
      <w:proofErr w:type="gramStart"/>
      <w:r>
        <w:rPr>
          <w:vertAlign w:val="subscript"/>
        </w:rPr>
        <w:t>RSRP,report</w:t>
      </w:r>
      <w:proofErr w:type="gramEnd"/>
      <w:r>
        <w:t xml:space="preserve">] for UE supporting [using SSB </w:t>
      </w:r>
      <w:proofErr w:type="spellStart"/>
      <w:r>
        <w:t>peridocity</w:t>
      </w:r>
      <w:proofErr w:type="spellEnd"/>
      <w:r>
        <w:t xml:space="preserve"> instead of SMTC </w:t>
      </w:r>
      <w:proofErr w:type="spellStart"/>
      <w:r>
        <w:t>peridodicity</w:t>
      </w:r>
      <w:proofErr w:type="spellEnd"/>
      <w:r>
        <w:t xml:space="preserve"> for </w:t>
      </w:r>
      <w:proofErr w:type="spellStart"/>
      <w:r>
        <w:t>scell</w:t>
      </w:r>
      <w:proofErr w:type="spellEnd"/>
      <w:r>
        <w:t xml:space="preserve"> activation]</w:t>
      </w:r>
      <w:r>
        <w:rPr>
          <w:vertAlign w:val="subscript"/>
        </w:rPr>
        <w:t xml:space="preserve"> </w:t>
      </w:r>
      <w:r>
        <w:t>without supporting [</w:t>
      </w:r>
      <w:proofErr w:type="spellStart"/>
      <w:r>
        <w:t>beamsweepingfactor</w:t>
      </w:r>
      <w:proofErr w:type="spellEnd"/>
      <w:r>
        <w:t xml:space="preserve"> </w:t>
      </w:r>
      <w:proofErr w:type="spellStart"/>
      <w:r>
        <w:t>reducton</w:t>
      </w:r>
      <w:proofErr w:type="spellEnd"/>
      <w:r>
        <w:t xml:space="preserve"> capability for </w:t>
      </w:r>
      <w:proofErr w:type="spellStart"/>
      <w:r>
        <w:t>Scell</w:t>
      </w:r>
      <w:proofErr w:type="spellEnd"/>
      <w:r>
        <w:t xml:space="preserve"> </w:t>
      </w:r>
      <w:proofErr w:type="spellStart"/>
      <w:r>
        <w:t>activaiton</w:t>
      </w:r>
      <w:proofErr w:type="spellEnd"/>
      <w:r>
        <w:t>],</w:t>
      </w:r>
    </w:p>
    <w:p w14:paraId="3BBD1ABC" w14:textId="77777777" w:rsidR="00D76C16" w:rsidRDefault="00D76C16" w:rsidP="00D76C16">
      <w:pPr>
        <w:pStyle w:val="B30"/>
        <w:rPr>
          <w:lang w:eastAsia="zh-CN"/>
        </w:rPr>
      </w:pPr>
      <w:r>
        <w:t>-</w:t>
      </w:r>
      <w:r>
        <w:tab/>
        <w:t>Otherwise,</w:t>
      </w:r>
      <w:r>
        <w:rPr>
          <w:vertAlign w:val="subscript"/>
        </w:rPr>
        <w:t xml:space="preserve"> </w:t>
      </w:r>
      <w:r>
        <w:t>M</w:t>
      </w:r>
      <w:r>
        <w:rPr>
          <w:vertAlign w:val="subscript"/>
        </w:rPr>
        <w:t xml:space="preserve"> </w:t>
      </w:r>
      <w:r>
        <w:t>=</w:t>
      </w:r>
      <w:r>
        <w:rPr>
          <w:vertAlign w:val="subscript"/>
        </w:rPr>
        <w:t xml:space="preserve"> </w:t>
      </w:r>
      <w:r>
        <w:t>8*T</w:t>
      </w:r>
      <w:r>
        <w:rPr>
          <w:vertAlign w:val="subscript"/>
        </w:rPr>
        <w:t>SMTC</w:t>
      </w:r>
      <w:r>
        <w:t xml:space="preserve"> +8*T</w:t>
      </w:r>
      <w:r>
        <w:rPr>
          <w:vertAlign w:val="subscript"/>
        </w:rPr>
        <w:t xml:space="preserve">SSB </w:t>
      </w:r>
      <w:r>
        <w:t>+ [T</w:t>
      </w:r>
      <w:r>
        <w:rPr>
          <w:vertAlign w:val="subscript"/>
        </w:rPr>
        <w:t>L1-</w:t>
      </w:r>
      <w:proofErr w:type="gramStart"/>
      <w:r>
        <w:rPr>
          <w:vertAlign w:val="subscript"/>
        </w:rPr>
        <w:t>RSRP,report</w:t>
      </w:r>
      <w:proofErr w:type="gramEnd"/>
      <w:r>
        <w:t xml:space="preserve">]  </w:t>
      </w:r>
    </w:p>
    <w:p w14:paraId="505562B1" w14:textId="77777777" w:rsidR="00CC4261" w:rsidRDefault="00CC4261" w:rsidP="00CC4261">
      <w:pPr>
        <w:jc w:val="center"/>
        <w:rPr>
          <w:b/>
          <w:color w:val="0070C0"/>
          <w:sz w:val="32"/>
          <w:szCs w:val="32"/>
          <w:lang w:eastAsia="zh-CN"/>
        </w:rPr>
      </w:pPr>
      <w:r>
        <w:rPr>
          <w:b/>
          <w:color w:val="0070C0"/>
          <w:sz w:val="32"/>
          <w:szCs w:val="32"/>
          <w:lang w:eastAsia="zh-CN"/>
        </w:rPr>
        <w:t>----------------------END OF CHANGES 1----------------------------</w:t>
      </w:r>
    </w:p>
    <w:p w14:paraId="4F328090" w14:textId="6AD8C3CF" w:rsidR="00CA35C5" w:rsidRDefault="00CA35C5" w:rsidP="003801EB">
      <w:pPr>
        <w:rPr>
          <w:noProof/>
        </w:rPr>
      </w:pPr>
    </w:p>
    <w:p w14:paraId="18DCC7A6" w14:textId="68E3F110" w:rsidR="00D76C16" w:rsidRDefault="00D76C16" w:rsidP="003801EB">
      <w:pPr>
        <w:rPr>
          <w:noProof/>
        </w:rPr>
      </w:pPr>
    </w:p>
    <w:p w14:paraId="0D65A6E1" w14:textId="145F3494" w:rsidR="00D76C16" w:rsidRDefault="00D76C16" w:rsidP="00D76C16">
      <w:pPr>
        <w:jc w:val="center"/>
        <w:rPr>
          <w:b/>
          <w:color w:val="0070C0"/>
          <w:sz w:val="32"/>
          <w:szCs w:val="32"/>
          <w:lang w:eastAsia="zh-CN"/>
        </w:rPr>
      </w:pPr>
      <w:r>
        <w:rPr>
          <w:b/>
          <w:color w:val="0070C0"/>
          <w:sz w:val="32"/>
          <w:szCs w:val="32"/>
          <w:lang w:eastAsia="zh-CN"/>
        </w:rPr>
        <w:t>----------------------START OF CHANGE 2----------------------------</w:t>
      </w:r>
    </w:p>
    <w:p w14:paraId="464E1858" w14:textId="77777777" w:rsidR="00D76C16" w:rsidRDefault="00D76C16" w:rsidP="00D76C16">
      <w:pPr>
        <w:pStyle w:val="Heading3"/>
        <w:rPr>
          <w:lang w:val="en-US" w:eastAsia="zh-CN"/>
        </w:rPr>
      </w:pPr>
      <w:r>
        <w:rPr>
          <w:lang w:val="en-US"/>
        </w:rPr>
        <w:t>8.3.</w:t>
      </w:r>
      <w:r>
        <w:rPr>
          <w:lang w:val="en-US" w:eastAsia="zh-CN"/>
        </w:rPr>
        <w:t>18</w:t>
      </w:r>
      <w:r>
        <w:rPr>
          <w:lang w:val="en-US"/>
        </w:rPr>
        <w:tab/>
      </w:r>
      <w:proofErr w:type="spellStart"/>
      <w:r>
        <w:rPr>
          <w:lang w:val="en-US"/>
        </w:rPr>
        <w:t>SCell</w:t>
      </w:r>
      <w:proofErr w:type="spellEnd"/>
      <w:r>
        <w:rPr>
          <w:lang w:val="en-US"/>
        </w:rPr>
        <w:t xml:space="preserve"> Activation Delay Requirement for Deactivated </w:t>
      </w:r>
      <w:proofErr w:type="spellStart"/>
      <w:r>
        <w:rPr>
          <w:lang w:val="en-US"/>
        </w:rPr>
        <w:t>SCell</w:t>
      </w:r>
      <w:proofErr w:type="spellEnd"/>
      <w:r>
        <w:rPr>
          <w:lang w:val="en-US"/>
        </w:rPr>
        <w:t xml:space="preserve"> with Multiple Downlink </w:t>
      </w:r>
      <w:proofErr w:type="spellStart"/>
      <w:r>
        <w:rPr>
          <w:lang w:val="en-US"/>
        </w:rPr>
        <w:t>SCells</w:t>
      </w:r>
      <w:proofErr w:type="spellEnd"/>
      <w:r>
        <w:rPr>
          <w:lang w:val="en-US" w:eastAsia="zh-CN"/>
        </w:rPr>
        <w:t xml:space="preserve"> with L3 reporting</w:t>
      </w:r>
    </w:p>
    <w:p w14:paraId="3D08BC30" w14:textId="77777777" w:rsidR="00D76C16" w:rsidRDefault="00D76C16" w:rsidP="00D76C16">
      <w:pPr>
        <w:rPr>
          <w:lang w:eastAsia="en-GB"/>
        </w:rPr>
      </w:pPr>
      <w:r>
        <w:t xml:space="preserve">The requirements in this clause shall apply for the UE configured with more than one </w:t>
      </w:r>
      <w:proofErr w:type="spellStart"/>
      <w:r>
        <w:t>SCells</w:t>
      </w:r>
      <w:proofErr w:type="spellEnd"/>
      <w:r>
        <w:rPr>
          <w:lang w:val="en-US" w:eastAsia="zh-CN"/>
        </w:rPr>
        <w:t xml:space="preserve"> and supporting [L3 reporting for </w:t>
      </w:r>
      <w:proofErr w:type="spellStart"/>
      <w:r>
        <w:rPr>
          <w:lang w:val="en-US" w:eastAsia="zh-CN"/>
        </w:rPr>
        <w:t>SCell</w:t>
      </w:r>
      <w:proofErr w:type="spellEnd"/>
      <w:r>
        <w:rPr>
          <w:lang w:val="en-US" w:eastAsia="zh-CN"/>
        </w:rPr>
        <w:t xml:space="preserve"> activation]</w:t>
      </w:r>
      <w:r>
        <w:t>.</w:t>
      </w:r>
    </w:p>
    <w:p w14:paraId="13285D93" w14:textId="77777777" w:rsidR="00D76C16" w:rsidRDefault="00D76C16" w:rsidP="00D76C16">
      <w:r>
        <w:rPr>
          <w:lang w:eastAsia="zh-CN"/>
        </w:rPr>
        <w:t>I</w:t>
      </w:r>
      <w:r>
        <w:t>n EN-DC, NE-DC, standalone NR, or in one CG of NR-DC, the requirements in this clause shall apply when the following conditions are met:</w:t>
      </w:r>
    </w:p>
    <w:p w14:paraId="0E9A859B" w14:textId="77777777" w:rsidR="00D76C16" w:rsidRDefault="00D76C16" w:rsidP="00D76C16">
      <w:pPr>
        <w:pStyle w:val="B10"/>
      </w:pPr>
      <w:r>
        <w:t>-</w:t>
      </w:r>
      <w:r>
        <w:tab/>
        <w:t xml:space="preserve">UE only receives one single MAC command for multiple </w:t>
      </w:r>
      <w:proofErr w:type="spellStart"/>
      <w:r>
        <w:t>SCell</w:t>
      </w:r>
      <w:proofErr w:type="spellEnd"/>
      <w:r>
        <w:t xml:space="preserve"> activation within the activation period defined in this clause</w:t>
      </w:r>
    </w:p>
    <w:p w14:paraId="59043D6F" w14:textId="77777777" w:rsidR="00D76C16" w:rsidRDefault="00D76C16" w:rsidP="00D76C16">
      <w:pPr>
        <w:pStyle w:val="B10"/>
      </w:pPr>
      <w:r>
        <w:t>-</w:t>
      </w:r>
      <w:r>
        <w:tab/>
        <w:t xml:space="preserve">in each single CG, there are no other </w:t>
      </w:r>
      <w:proofErr w:type="spellStart"/>
      <w:r>
        <w:t>SCell</w:t>
      </w:r>
      <w:proofErr w:type="spellEnd"/>
      <w:r>
        <w:t xml:space="preserve"> activation, deactivation, </w:t>
      </w:r>
      <w:proofErr w:type="gramStart"/>
      <w:r>
        <w:t>addition</w:t>
      </w:r>
      <w:proofErr w:type="gramEnd"/>
      <w:r>
        <w:t xml:space="preserve"> or release before activation is completed for all the </w:t>
      </w:r>
      <w:proofErr w:type="spellStart"/>
      <w:r>
        <w:t>SCells</w:t>
      </w:r>
      <w:proofErr w:type="spellEnd"/>
      <w:r>
        <w:t xml:space="preserve"> activated by the single MAC CE in this clause, and</w:t>
      </w:r>
    </w:p>
    <w:p w14:paraId="12B5B906" w14:textId="77777777" w:rsidR="00D76C16" w:rsidRDefault="00D76C16" w:rsidP="00D76C16">
      <w:pPr>
        <w:pStyle w:val="B10"/>
      </w:pPr>
      <w:r>
        <w:t>-</w:t>
      </w:r>
      <w:r>
        <w:tab/>
        <w:t xml:space="preserve">in EN-DC and NE-DC, there are no E-UTRAN </w:t>
      </w:r>
      <w:proofErr w:type="spellStart"/>
      <w:r>
        <w:t>SCell</w:t>
      </w:r>
      <w:proofErr w:type="spellEnd"/>
      <w:r>
        <w:t xml:space="preserve"> activation, deactivation, </w:t>
      </w:r>
      <w:proofErr w:type="gramStart"/>
      <w:r>
        <w:t>addition</w:t>
      </w:r>
      <w:proofErr w:type="gramEnd"/>
      <w:r>
        <w:t xml:space="preserve"> or release before multiple </w:t>
      </w:r>
      <w:proofErr w:type="spellStart"/>
      <w:r>
        <w:t>SCell</w:t>
      </w:r>
      <w:proofErr w:type="spellEnd"/>
      <w:r>
        <w:t xml:space="preserve"> activation is completed in this clause, and</w:t>
      </w:r>
    </w:p>
    <w:p w14:paraId="6087CBA8" w14:textId="77777777" w:rsidR="00D76C16" w:rsidRDefault="00D76C16" w:rsidP="00D76C16">
      <w:r>
        <w:rPr>
          <w:lang w:eastAsia="zh-CN"/>
        </w:rPr>
        <w:t>I</w:t>
      </w:r>
      <w:r>
        <w:t>n two CGs of NR-DC, the requirements in this clause shall apply when the following conditions are met:</w:t>
      </w:r>
    </w:p>
    <w:p w14:paraId="549CD9E0" w14:textId="77777777" w:rsidR="00D76C16" w:rsidRDefault="00D76C16" w:rsidP="00D76C16">
      <w:pPr>
        <w:pStyle w:val="B10"/>
      </w:pPr>
      <w:r>
        <w:t>-</w:t>
      </w:r>
      <w:r>
        <w:tab/>
        <w:t xml:space="preserve">UE receives one MAC command per CG for multiple </w:t>
      </w:r>
      <w:proofErr w:type="spellStart"/>
      <w:r>
        <w:t>SCell</w:t>
      </w:r>
      <w:proofErr w:type="spellEnd"/>
      <w:r>
        <w:t xml:space="preserve"> activation within the activation period defined in this clause, and</w:t>
      </w:r>
    </w:p>
    <w:p w14:paraId="205F4B28" w14:textId="77777777" w:rsidR="00D76C16" w:rsidRDefault="00D76C16" w:rsidP="00D76C16">
      <w:pPr>
        <w:pStyle w:val="B10"/>
      </w:pPr>
      <w:r>
        <w:t>-</w:t>
      </w:r>
      <w:r>
        <w:tab/>
        <w:t>UE supports per-FR measurement gap capability, and</w:t>
      </w:r>
    </w:p>
    <w:p w14:paraId="02D2FCC6" w14:textId="77777777" w:rsidR="00D76C16" w:rsidRDefault="00D76C16" w:rsidP="00D76C16">
      <w:pPr>
        <w:rPr>
          <w:lang w:val="en-US" w:eastAsia="zh-CN"/>
        </w:rPr>
      </w:pPr>
      <w:r>
        <w:t xml:space="preserve">The delay within which the UE shall be able to activate the deactivated </w:t>
      </w:r>
      <w:proofErr w:type="spellStart"/>
      <w:r>
        <w:t>SCell</w:t>
      </w:r>
      <w:proofErr w:type="spellEnd"/>
      <w:r>
        <w:t xml:space="preserve"> </w:t>
      </w:r>
      <w:r>
        <w:rPr>
          <w:lang w:val="en-US"/>
        </w:rPr>
        <w:t xml:space="preserve">with </w:t>
      </w:r>
      <w:r>
        <w:rPr>
          <w:lang w:val="en-US" w:eastAsia="zh-CN"/>
        </w:rPr>
        <w:t>other</w:t>
      </w:r>
      <w:r>
        <w:rPr>
          <w:lang w:val="en-US"/>
        </w:rPr>
        <w:t xml:space="preserve"> downlink to-be-activated </w:t>
      </w:r>
      <w:proofErr w:type="spellStart"/>
      <w:r>
        <w:rPr>
          <w:lang w:val="en-US"/>
        </w:rPr>
        <w:t>SCell</w:t>
      </w:r>
      <w:proofErr w:type="spellEnd"/>
      <w:r>
        <w:rPr>
          <w:lang w:val="en-US"/>
        </w:rPr>
        <w:t>(s)</w:t>
      </w:r>
      <w:r>
        <w:t xml:space="preserve"> depends upon the specified conditions</w:t>
      </w:r>
      <w:r>
        <w:rPr>
          <w:lang w:val="en-US" w:eastAsia="zh-CN"/>
        </w:rPr>
        <w:t>:</w:t>
      </w:r>
    </w:p>
    <w:p w14:paraId="7337F717" w14:textId="77777777" w:rsidR="00D76C16" w:rsidRDefault="00D76C16" w:rsidP="00D76C16">
      <w:pPr>
        <w:pStyle w:val="B10"/>
        <w:rPr>
          <w:lang w:val="en-US" w:eastAsia="zh-CN"/>
        </w:rPr>
      </w:pPr>
      <w:r>
        <w:rPr>
          <w:lang w:val="en-US" w:eastAsia="zh-CN"/>
        </w:rPr>
        <w:t>-</w:t>
      </w:r>
      <w:r>
        <w:rPr>
          <w:lang w:val="en-US" w:eastAsia="zh-CN"/>
        </w:rPr>
        <w:tab/>
        <w:t>A</w:t>
      </w:r>
      <w:proofErr w:type="spellStart"/>
      <w:r>
        <w:t>ny</w:t>
      </w:r>
      <w:proofErr w:type="spellEnd"/>
      <w:r>
        <w:t xml:space="preserve"> to-be-activated </w:t>
      </w:r>
      <w:proofErr w:type="spellStart"/>
      <w:r>
        <w:t>SCell</w:t>
      </w:r>
      <w:proofErr w:type="spellEnd"/>
      <w:r>
        <w:t xml:space="preserve"> </w:t>
      </w:r>
      <w:r>
        <w:rPr>
          <w:lang w:val="en-US" w:eastAsia="zh-CN"/>
        </w:rPr>
        <w:t>is unknown and in the same band, and</w:t>
      </w:r>
    </w:p>
    <w:p w14:paraId="450F3248" w14:textId="77777777" w:rsidR="00D76C16" w:rsidRDefault="00D76C16" w:rsidP="00D76C16">
      <w:pPr>
        <w:pStyle w:val="B10"/>
        <w:rPr>
          <w:lang w:val="en-US" w:eastAsia="zh-CN"/>
        </w:rPr>
      </w:pPr>
      <w:r>
        <w:rPr>
          <w:lang w:val="en-US" w:eastAsia="zh-CN"/>
        </w:rPr>
        <w:t>-</w:t>
      </w:r>
      <w:r>
        <w:rPr>
          <w:lang w:val="en-US" w:eastAsia="zh-CN"/>
        </w:rPr>
        <w:tab/>
      </w:r>
      <w:proofErr w:type="gramStart"/>
      <w:r>
        <w:rPr>
          <w:lang w:val="en-US" w:eastAsia="zh-CN"/>
        </w:rPr>
        <w:t>No any</w:t>
      </w:r>
      <w:proofErr w:type="gramEnd"/>
      <w:r>
        <w:t xml:space="preserve"> active serving cell(s) </w:t>
      </w:r>
      <w:r>
        <w:rPr>
          <w:lang w:val="en-US" w:eastAsia="zh-CN"/>
        </w:rPr>
        <w:t xml:space="preserve">or known </w:t>
      </w:r>
      <w:r>
        <w:t xml:space="preserve">to-be-activated </w:t>
      </w:r>
      <w:proofErr w:type="spellStart"/>
      <w:r>
        <w:t>SCell</w:t>
      </w:r>
      <w:proofErr w:type="spellEnd"/>
      <w:r>
        <w:rPr>
          <w:lang w:val="en-US" w:eastAsia="zh-CN"/>
        </w:rPr>
        <w:t xml:space="preserve">(s) exists </w:t>
      </w:r>
      <w:r>
        <w:t>on the same</w:t>
      </w:r>
      <w:r>
        <w:rPr>
          <w:lang w:val="en-US" w:eastAsia="zh-CN"/>
        </w:rPr>
        <w:t xml:space="preserve"> </w:t>
      </w:r>
      <w:r>
        <w:t>band</w:t>
      </w:r>
      <w:r>
        <w:rPr>
          <w:lang w:val="en-US" w:eastAsia="zh-CN"/>
        </w:rPr>
        <w:t>, and</w:t>
      </w:r>
    </w:p>
    <w:p w14:paraId="7308C78C" w14:textId="77777777" w:rsidR="00D76C16" w:rsidRDefault="00D76C16" w:rsidP="00D76C16">
      <w:pPr>
        <w:pStyle w:val="B10"/>
        <w:rPr>
          <w:lang w:val="en-US" w:eastAsia="zh-CN"/>
        </w:rPr>
      </w:pPr>
      <w:r>
        <w:rPr>
          <w:lang w:val="en-US" w:eastAsia="zh-CN"/>
        </w:rPr>
        <w:lastRenderedPageBreak/>
        <w:t>-</w:t>
      </w:r>
      <w:r>
        <w:rPr>
          <w:lang w:val="en-US" w:eastAsia="zh-CN"/>
        </w:rPr>
        <w:tab/>
      </w:r>
      <w:proofErr w:type="gramStart"/>
      <w:r>
        <w:rPr>
          <w:lang w:val="en-US" w:eastAsia="zh-CN"/>
        </w:rPr>
        <w:t>he</w:t>
      </w:r>
      <w:proofErr w:type="gramEnd"/>
      <w:r>
        <w:rPr>
          <w:lang w:val="en-US" w:eastAsia="zh-CN"/>
        </w:rPr>
        <w:t xml:space="preserve"> UE reports valid L3 measurement results</w:t>
      </w:r>
      <w:r>
        <w:t xml:space="preserve"> after receiving the </w:t>
      </w:r>
      <w:r>
        <w:rPr>
          <w:lang w:val="en-US" w:eastAsia="zh-CN"/>
        </w:rPr>
        <w:t xml:space="preserve">multiple </w:t>
      </w:r>
      <w:proofErr w:type="spellStart"/>
      <w:r>
        <w:t>SCell</w:t>
      </w:r>
      <w:proofErr w:type="spellEnd"/>
      <w:r>
        <w:t xml:space="preserve"> activation command for unknown </w:t>
      </w:r>
      <w:proofErr w:type="spellStart"/>
      <w:r>
        <w:t>SCell</w:t>
      </w:r>
      <w:proofErr w:type="spellEnd"/>
      <w:r>
        <w:t>.</w:t>
      </w:r>
    </w:p>
    <w:p w14:paraId="32DC4C6F" w14:textId="77777777" w:rsidR="00D76C16" w:rsidRDefault="00D76C16" w:rsidP="00D76C16">
      <w:pPr>
        <w:rPr>
          <w:lang w:val="en-US" w:eastAsia="zh-CN"/>
        </w:rPr>
      </w:pPr>
      <w:r>
        <w:rPr>
          <w:lang w:val="en-US" w:eastAsia="zh-CN"/>
        </w:rPr>
        <w:t>Otherwise, Clause 8.3.7 is applied.</w:t>
      </w:r>
    </w:p>
    <w:p w14:paraId="486CFA7E" w14:textId="77777777" w:rsidR="00D76C16" w:rsidRDefault="00D76C16" w:rsidP="00D76C16">
      <w:pPr>
        <w:rPr>
          <w:lang w:eastAsia="en-GB"/>
        </w:rPr>
      </w:pPr>
      <w:r>
        <w:t xml:space="preserve">Upon receiving </w:t>
      </w:r>
      <w:proofErr w:type="spellStart"/>
      <w:r>
        <w:t>SCell</w:t>
      </w:r>
      <w:proofErr w:type="spellEnd"/>
      <w:r>
        <w:t xml:space="preserve"> activation command in slot </w:t>
      </w:r>
      <w:r>
        <w:rPr>
          <w:i/>
        </w:rPr>
        <w:t xml:space="preserve">n </w:t>
      </w:r>
      <w:r>
        <w:rPr>
          <w:iCs/>
        </w:rPr>
        <w:t xml:space="preserve">for </w:t>
      </w:r>
      <w:r>
        <w:t xml:space="preserve">more than one </w:t>
      </w:r>
      <w:proofErr w:type="spellStart"/>
      <w:r>
        <w:t>SCell</w:t>
      </w:r>
      <w:proofErr w:type="spellEnd"/>
      <w:r>
        <w:t xml:space="preserve">, for each of the to-be-activated </w:t>
      </w:r>
      <w:proofErr w:type="spellStart"/>
      <w:r>
        <w:t>SCell</w:t>
      </w:r>
      <w:proofErr w:type="spellEnd"/>
      <w:r>
        <w:t xml:space="preserve">, the UE shall be capable to transmit valid CSI report and apply actions related to the activation command for the </w:t>
      </w:r>
      <w:proofErr w:type="spellStart"/>
      <w:r>
        <w:t>SCell</w:t>
      </w:r>
      <w:proofErr w:type="spellEnd"/>
      <w:r>
        <w:t xml:space="preserve"> being activated no later than in slot  </w:t>
      </w:r>
      <m:oMath>
        <m:r>
          <m:rPr>
            <m:sty m:val="p"/>
          </m:rPr>
          <w:rPr>
            <w:rFonts w:ascii="Cambria Math" w:hAnsi="Cambria Math"/>
          </w:rPr>
          <m:t>n+</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where:</w:t>
      </w:r>
    </w:p>
    <w:p w14:paraId="17D28825" w14:textId="77777777" w:rsidR="00D76C16" w:rsidRDefault="00D76C16" w:rsidP="00D76C16">
      <w:pPr>
        <w:pStyle w:val="B10"/>
        <w:rPr>
          <w:u w:val="single"/>
        </w:rPr>
      </w:pPr>
      <w:r>
        <w:tab/>
        <w:t>T</w:t>
      </w:r>
      <w:r>
        <w:rPr>
          <w:vertAlign w:val="subscript"/>
        </w:rPr>
        <w:t>HARQ</w:t>
      </w:r>
      <w:r>
        <w:t xml:space="preserve"> (in </w:t>
      </w:r>
      <w:proofErr w:type="spellStart"/>
      <w:r>
        <w:t>ms</w:t>
      </w:r>
      <w:proofErr w:type="spellEnd"/>
      <w:r>
        <w:t>) is the timing between DL data transmission and acknowledgement as specified in TS 38.213 [3]</w:t>
      </w:r>
    </w:p>
    <w:p w14:paraId="02BDBB27" w14:textId="77777777" w:rsidR="00D76C16" w:rsidRDefault="00D76C16" w:rsidP="00D76C16">
      <w:pPr>
        <w:pStyle w:val="B10"/>
      </w:pPr>
      <w:r>
        <w:tab/>
      </w:r>
      <w:proofErr w:type="spellStart"/>
      <w:r>
        <w:t>T</w:t>
      </w:r>
      <w:r>
        <w:rPr>
          <w:vertAlign w:val="subscript"/>
        </w:rPr>
        <w:t>activation_time_multiple_scells</w:t>
      </w:r>
      <w:proofErr w:type="spellEnd"/>
      <w:r>
        <w:t xml:space="preserve"> is the target </w:t>
      </w:r>
      <w:proofErr w:type="spellStart"/>
      <w:r>
        <w:t>SCell</w:t>
      </w:r>
      <w:proofErr w:type="spellEnd"/>
      <w:r>
        <w:t xml:space="preserve"> activation delay in millisecond in multiple </w:t>
      </w:r>
      <w:proofErr w:type="spellStart"/>
      <w:r>
        <w:t>SCell</w:t>
      </w:r>
      <w:proofErr w:type="spellEnd"/>
      <w:r>
        <w:t xml:space="preserve"> activation scenario. </w:t>
      </w:r>
    </w:p>
    <w:p w14:paraId="43C17420" w14:textId="77777777" w:rsidR="00D76C16" w:rsidRDefault="00D76C16" w:rsidP="00D76C16">
      <w:pPr>
        <w:pStyle w:val="B20"/>
      </w:pPr>
      <w:proofErr w:type="spellStart"/>
      <w:r>
        <w:t>T</w:t>
      </w:r>
      <w:r>
        <w:rPr>
          <w:vertAlign w:val="subscript"/>
        </w:rPr>
        <w:t>activation_time_multiple_scells</w:t>
      </w:r>
      <w:proofErr w:type="spellEnd"/>
      <w:r>
        <w:rPr>
          <w:lang w:val="en-US" w:eastAsia="zh-CN"/>
        </w:rPr>
        <w:t xml:space="preserve"> is:</w:t>
      </w:r>
      <w:r>
        <w:rPr>
          <w:vertAlign w:val="subscript"/>
          <w:lang w:val="en-US" w:eastAsia="zh-CN"/>
        </w:rPr>
        <w:t xml:space="preserve"> </w:t>
      </w:r>
    </w:p>
    <w:p w14:paraId="6F90C8DD" w14:textId="77777777" w:rsidR="00D76C16" w:rsidRDefault="00D76C16" w:rsidP="00D76C16">
      <w:pPr>
        <w:pStyle w:val="B30"/>
        <w:rPr>
          <w:lang w:val="en-US" w:eastAsia="zh-CN"/>
        </w:rPr>
      </w:pPr>
      <w:r>
        <w:t>-</w:t>
      </w:r>
      <w:r>
        <w:tab/>
      </w:r>
      <w:r>
        <w:rPr>
          <w:lang w:val="en-US" w:eastAsia="zh-CN"/>
        </w:rPr>
        <w:t>10ms + T</w:t>
      </w:r>
      <w:r>
        <w:rPr>
          <w:vertAlign w:val="subscript"/>
          <w:lang w:val="en-US" w:eastAsia="zh-CN"/>
        </w:rPr>
        <w:t>HARQ</w:t>
      </w:r>
      <w:r>
        <w:rPr>
          <w:lang w:val="en-US" w:eastAsia="zh-CN"/>
        </w:rPr>
        <w:t xml:space="preserve"> + [T</w:t>
      </w:r>
      <w:r>
        <w:rPr>
          <w:vertAlign w:val="subscript"/>
          <w:lang w:val="en-US" w:eastAsia="zh-CN"/>
        </w:rPr>
        <w:t xml:space="preserve">L3 </w:t>
      </w:r>
      <w:proofErr w:type="gramStart"/>
      <w:r>
        <w:rPr>
          <w:vertAlign w:val="subscript"/>
          <w:lang w:val="en-US" w:eastAsia="zh-CN"/>
        </w:rPr>
        <w:t>report</w:t>
      </w:r>
      <w:r>
        <w:rPr>
          <w:lang w:val="en-US" w:eastAsia="zh-CN"/>
        </w:rPr>
        <w:t>]</w:t>
      </w:r>
      <w:r>
        <w:rPr>
          <w:vertAlign w:val="subscript"/>
          <w:lang w:val="en-US" w:eastAsia="zh-CN"/>
        </w:rPr>
        <w:t xml:space="preserve">   </w:t>
      </w:r>
      <w:proofErr w:type="gramEnd"/>
      <w:r>
        <w:rPr>
          <w:lang w:val="en-US" w:eastAsia="zh-CN"/>
        </w:rPr>
        <w:t>+ max(</w:t>
      </w:r>
      <w:proofErr w:type="spellStart"/>
      <w:r>
        <w:rPr>
          <w:lang w:val="en-US" w:eastAsia="zh-CN"/>
        </w:rPr>
        <w:t>T</w:t>
      </w:r>
      <w:r>
        <w:rPr>
          <w:vertAlign w:val="subscript"/>
          <w:lang w:val="en-US" w:eastAsia="zh-CN"/>
        </w:rPr>
        <w:t>uncertainty_MAC</w:t>
      </w:r>
      <w:proofErr w:type="spellEnd"/>
      <w:r>
        <w:rPr>
          <w:lang w:val="en-US" w:eastAsia="zh-CN"/>
        </w:rPr>
        <w:t xml:space="preserve"> + </w:t>
      </w:r>
      <w:proofErr w:type="spellStart"/>
      <w:r>
        <w:rPr>
          <w:lang w:val="en-US" w:eastAsia="zh-CN"/>
        </w:rPr>
        <w:t>T</w:t>
      </w:r>
      <w:r>
        <w:rPr>
          <w:vertAlign w:val="subscript"/>
          <w:lang w:val="en-US" w:eastAsia="zh-CN"/>
        </w:rPr>
        <w:t>FineTiming</w:t>
      </w:r>
      <w:proofErr w:type="spellEnd"/>
      <w:r>
        <w:rPr>
          <w:vertAlign w:val="subscript"/>
          <w:lang w:val="en-US" w:eastAsia="zh-CN"/>
        </w:rPr>
        <w:t xml:space="preserve"> </w:t>
      </w:r>
      <w:r>
        <w:rPr>
          <w:lang w:val="en-US" w:eastAsia="zh-CN"/>
        </w:rPr>
        <w:t xml:space="preserve">+ 2ms, </w:t>
      </w:r>
      <w:proofErr w:type="spellStart"/>
      <w:r>
        <w:rPr>
          <w:lang w:val="en-US" w:eastAsia="zh-CN"/>
        </w:rPr>
        <w:t>T</w:t>
      </w:r>
      <w:r>
        <w:rPr>
          <w:vertAlign w:val="subscript"/>
          <w:lang w:val="en-US" w:eastAsia="zh-CN"/>
        </w:rPr>
        <w:t>uncertainty_SP</w:t>
      </w:r>
      <w:proofErr w:type="spellEnd"/>
      <w:r>
        <w:rPr>
          <w:lang w:val="en-US" w:eastAsia="zh-CN"/>
        </w:rPr>
        <w:t>), i</w:t>
      </w:r>
      <w:r>
        <w:t xml:space="preserve">f </w:t>
      </w:r>
      <w:r>
        <w:rPr>
          <w:lang w:val="en-US" w:eastAsia="zh-CN"/>
        </w:rPr>
        <w:t>the</w:t>
      </w:r>
      <w:r>
        <w:t xml:space="preserve"> semi-persistent CSI-RS is used for CSI reporting</w:t>
      </w:r>
    </w:p>
    <w:p w14:paraId="2076C3F1" w14:textId="77777777" w:rsidR="00D76C16" w:rsidRDefault="00D76C16" w:rsidP="00D76C16">
      <w:pPr>
        <w:pStyle w:val="B30"/>
        <w:rPr>
          <w:lang w:val="en-US" w:eastAsia="zh-CN"/>
        </w:rPr>
      </w:pPr>
      <w:r>
        <w:t>-</w:t>
      </w:r>
      <w:r>
        <w:tab/>
      </w:r>
      <w:r>
        <w:rPr>
          <w:lang w:val="en-US" w:eastAsia="zh-CN"/>
        </w:rPr>
        <w:t>7ms + [T</w:t>
      </w:r>
      <w:r>
        <w:rPr>
          <w:vertAlign w:val="subscript"/>
          <w:lang w:val="en-US" w:eastAsia="zh-CN"/>
        </w:rPr>
        <w:t xml:space="preserve">L3 </w:t>
      </w:r>
      <w:proofErr w:type="gramStart"/>
      <w:r>
        <w:rPr>
          <w:vertAlign w:val="subscript"/>
          <w:lang w:val="en-US" w:eastAsia="zh-CN"/>
        </w:rPr>
        <w:t>report</w:t>
      </w:r>
      <w:r>
        <w:rPr>
          <w:lang w:val="en-US" w:eastAsia="zh-CN"/>
        </w:rPr>
        <w:t>]</w:t>
      </w:r>
      <w:r>
        <w:rPr>
          <w:vertAlign w:val="subscript"/>
          <w:lang w:val="en-US" w:eastAsia="zh-CN"/>
        </w:rPr>
        <w:t xml:space="preserve">   </w:t>
      </w:r>
      <w:proofErr w:type="gramEnd"/>
      <w:r>
        <w:rPr>
          <w:lang w:val="it-IT" w:eastAsia="zh-CN"/>
        </w:rPr>
        <w:t>+ max (</w:t>
      </w:r>
      <w:r>
        <w:t>T</w:t>
      </w:r>
      <w:r>
        <w:rPr>
          <w:vertAlign w:val="subscript"/>
        </w:rPr>
        <w:t xml:space="preserve">HARQ </w:t>
      </w:r>
      <w:r>
        <w:t xml:space="preserve">+ </w:t>
      </w:r>
      <w:r>
        <w:rPr>
          <w:lang w:val="it-IT" w:eastAsia="zh-CN"/>
        </w:rPr>
        <w:t>T</w:t>
      </w:r>
      <w:r>
        <w:rPr>
          <w:vertAlign w:val="subscript"/>
          <w:lang w:val="it-IT" w:eastAsia="zh-CN"/>
        </w:rPr>
        <w:t>uncertainty_MAC</w:t>
      </w:r>
      <w:r>
        <w:rPr>
          <w:lang w:val="it-IT" w:eastAsia="zh-CN"/>
        </w:rPr>
        <w:t xml:space="preserve"> + 5ms + T</w:t>
      </w:r>
      <w:r>
        <w:rPr>
          <w:vertAlign w:val="subscript"/>
          <w:lang w:val="it-IT" w:eastAsia="zh-CN"/>
        </w:rPr>
        <w:t>FineTiming</w:t>
      </w:r>
      <w:r>
        <w:rPr>
          <w:lang w:val="it-IT" w:eastAsia="zh-CN"/>
        </w:rPr>
        <w:t>, T</w:t>
      </w:r>
      <w:r>
        <w:rPr>
          <w:vertAlign w:val="subscript"/>
          <w:lang w:val="it-IT" w:eastAsia="zh-CN"/>
        </w:rPr>
        <w:t>uncertainty_RRC</w:t>
      </w:r>
      <w:r>
        <w:rPr>
          <w:lang w:val="it-IT" w:eastAsia="zh-CN"/>
        </w:rPr>
        <w:t xml:space="preserve"> + T</w:t>
      </w:r>
      <w:r>
        <w:rPr>
          <w:vertAlign w:val="subscript"/>
          <w:lang w:val="it-IT" w:eastAsia="zh-CN"/>
        </w:rPr>
        <w:t>RRC_delay</w:t>
      </w:r>
      <w:r>
        <w:rPr>
          <w:lang w:val="it-IT" w:eastAsia="zh-CN"/>
        </w:rPr>
        <w:t>)</w:t>
      </w:r>
      <w:r>
        <w:rPr>
          <w:lang w:val="en-US" w:eastAsia="zh-CN"/>
        </w:rPr>
        <w:t xml:space="preserve">, </w:t>
      </w:r>
      <w:proofErr w:type="spellStart"/>
      <w:r>
        <w:rPr>
          <w:lang w:val="en-US" w:eastAsia="zh-CN"/>
        </w:rPr>
        <w:t>i</w:t>
      </w:r>
      <w:r>
        <w:t>f</w:t>
      </w:r>
      <w:proofErr w:type="spellEnd"/>
      <w:r>
        <w:t xml:space="preserve"> the periodic CSI-RS is used for CSI reporting</w:t>
      </w:r>
    </w:p>
    <w:p w14:paraId="0747BF8F" w14:textId="77777777" w:rsidR="00D76C16" w:rsidRDefault="00D76C16" w:rsidP="00D76C16">
      <w:pPr>
        <w:ind w:leftChars="300" w:left="600"/>
        <w:rPr>
          <w:lang w:val="en-US" w:eastAsia="zh-CN"/>
        </w:rPr>
      </w:pPr>
      <w:r>
        <w:rPr>
          <w:lang w:val="en-US" w:eastAsia="zh-CN"/>
        </w:rPr>
        <w:t>When the following conditions are met:</w:t>
      </w:r>
    </w:p>
    <w:p w14:paraId="668C7D9B" w14:textId="77777777" w:rsidR="00D76C16" w:rsidRDefault="00D76C16" w:rsidP="00D76C16">
      <w:pPr>
        <w:pStyle w:val="B20"/>
        <w:rPr>
          <w:rFonts w:cs="v4.2.0"/>
          <w:lang w:val="en-US" w:eastAsia="zh-CN"/>
        </w:rPr>
      </w:pPr>
      <w:r>
        <w:t xml:space="preserve">If the </w:t>
      </w:r>
      <w:proofErr w:type="spellStart"/>
      <w:r>
        <w:t>SCell</w:t>
      </w:r>
      <w:proofErr w:type="spellEnd"/>
      <w:r>
        <w:t xml:space="preserve"> being activated belongs to FR1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-2dB is fulfilled</w:t>
      </w:r>
      <w:r>
        <w:rPr>
          <w:rFonts w:cs="v4.2.0"/>
          <w:lang w:val="en-US" w:eastAsia="zh-CN"/>
        </w:rPr>
        <w:t>:</w:t>
      </w:r>
    </w:p>
    <w:p w14:paraId="36BB870A" w14:textId="77777777" w:rsidR="00D76C16" w:rsidRDefault="00D76C16" w:rsidP="00D76C16">
      <w:pPr>
        <w:pStyle w:val="B20"/>
        <w:rPr>
          <w:lang w:eastAsia="zh-CN"/>
        </w:rPr>
      </w:pPr>
      <w:r>
        <w:t xml:space="preserve">If the target </w:t>
      </w:r>
      <w:proofErr w:type="spellStart"/>
      <w:r>
        <w:t>SCell</w:t>
      </w:r>
      <w:proofErr w:type="spellEnd"/>
      <w:r>
        <w:t xml:space="preserve"> belongs to FR1</w:t>
      </w:r>
      <w:r>
        <w:rPr>
          <w:rFonts w:eastAsia="Calibri"/>
        </w:rPr>
        <w:t xml:space="preserve"> </w:t>
      </w:r>
      <w:r>
        <w:rPr>
          <w:lang w:eastAsia="zh-CN"/>
        </w:rPr>
        <w:t>and none of the following conditions is met</w:t>
      </w:r>
    </w:p>
    <w:p w14:paraId="53385B68" w14:textId="77777777" w:rsidR="00D76C16" w:rsidRDefault="00D76C16" w:rsidP="00D76C16">
      <w:pPr>
        <w:pStyle w:val="B30"/>
        <w:rPr>
          <w:lang w:eastAsia="en-GB"/>
        </w:rPr>
      </w:pPr>
      <w:r>
        <w:t>-</w:t>
      </w:r>
      <w:r>
        <w:tab/>
        <w:t xml:space="preserve"> ‘</w:t>
      </w:r>
      <w:proofErr w:type="spellStart"/>
      <w:r>
        <w:t>ssb-PositionInBurst</w:t>
      </w:r>
      <w:proofErr w:type="spellEnd"/>
      <w:r>
        <w:t xml:space="preserve">’ indicates only one SSB is being </w:t>
      </w:r>
      <w:proofErr w:type="gramStart"/>
      <w:r>
        <w:t>actually transmitted</w:t>
      </w:r>
      <w:proofErr w:type="gramEnd"/>
      <w:r>
        <w:t>, or</w:t>
      </w:r>
    </w:p>
    <w:p w14:paraId="34177747" w14:textId="77777777" w:rsidR="00D76C16" w:rsidRDefault="00D76C16" w:rsidP="00D76C16">
      <w:pPr>
        <w:pStyle w:val="B30"/>
        <w:rPr>
          <w:lang w:val="en-US" w:eastAsia="zh-CN"/>
        </w:rPr>
      </w:pPr>
      <w:r>
        <w:t>-</w:t>
      </w:r>
      <w:r>
        <w:tab/>
        <w:t xml:space="preserve"> ‘</w:t>
      </w:r>
      <w:proofErr w:type="spellStart"/>
      <w:r>
        <w:t>ssb-PositionInBurst</w:t>
      </w:r>
      <w:proofErr w:type="spellEnd"/>
      <w:r>
        <w:t xml:space="preserve">’ indicates multiple </w:t>
      </w:r>
      <w:proofErr w:type="gramStart"/>
      <w:r>
        <w:t>SSBs</w:t>
      </w:r>
      <w:proofErr w:type="gramEnd"/>
      <w:r>
        <w:t xml:space="preserve"> and TCI indication is provided in same MAC PDU with </w:t>
      </w:r>
      <w:proofErr w:type="spellStart"/>
      <w:r>
        <w:t>SCell</w:t>
      </w:r>
      <w:proofErr w:type="spellEnd"/>
      <w:r>
        <w:t xml:space="preserve"> activation;</w:t>
      </w:r>
    </w:p>
    <w:p w14:paraId="0347B81D" w14:textId="77777777" w:rsidR="00D76C16" w:rsidRDefault="00D76C16" w:rsidP="00D76C16">
      <w:pPr>
        <w:pStyle w:val="B10"/>
        <w:ind w:leftChars="300" w:left="600" w:firstLine="0"/>
        <w:rPr>
          <w:lang w:val="en-US" w:eastAsia="zh-CN"/>
        </w:rPr>
      </w:pPr>
      <w:r>
        <w:t xml:space="preserve">If the </w:t>
      </w:r>
      <w:proofErr w:type="spellStart"/>
      <w:r>
        <w:t>SCell</w:t>
      </w:r>
      <w:proofErr w:type="spellEnd"/>
      <w:r>
        <w:t xml:space="preserve"> being activated belongs to FR2 </w:t>
      </w:r>
      <w:r>
        <w:rPr>
          <w:lang w:val="en-US" w:eastAsia="zh-CN"/>
        </w:rPr>
        <w:t xml:space="preserve">and the </w:t>
      </w:r>
      <w:proofErr w:type="spellStart"/>
      <w:r>
        <w:t>PCell</w:t>
      </w:r>
      <w:proofErr w:type="spellEnd"/>
      <w:r>
        <w:t xml:space="preserve"> or </w:t>
      </w:r>
      <w:proofErr w:type="spellStart"/>
      <w:r>
        <w:t>PSCell</w:t>
      </w:r>
      <w:proofErr w:type="spellEnd"/>
      <w:r>
        <w:t xml:space="preserve"> is in FR1</w:t>
      </w:r>
      <w:r>
        <w:rPr>
          <w:lang w:val="en-US" w:eastAsia="zh-CN"/>
        </w:rPr>
        <w:t xml:space="preserve"> </w:t>
      </w:r>
      <w:r>
        <w:t xml:space="preserve">provided that the side condition </w:t>
      </w:r>
      <w:proofErr w:type="spellStart"/>
      <w:r>
        <w:t>Ês</w:t>
      </w:r>
      <w:proofErr w:type="spellEnd"/>
      <w:r>
        <w:t>/</w:t>
      </w:r>
      <w:proofErr w:type="spellStart"/>
      <w:r>
        <w:t>Iot</w:t>
      </w:r>
      <w:proofErr w:type="spellEnd"/>
      <w:r>
        <w:t xml:space="preserve"> ≥ -2dB is fulfilled</w:t>
      </w:r>
      <w:r>
        <w:rPr>
          <w:lang w:val="en-US" w:eastAsia="zh-CN"/>
        </w:rPr>
        <w:t>.</w:t>
      </w:r>
    </w:p>
    <w:p w14:paraId="716ED16D" w14:textId="77777777" w:rsidR="00D76C16" w:rsidRDefault="00D76C16" w:rsidP="00D76C16">
      <w:pPr>
        <w:pStyle w:val="B10"/>
        <w:ind w:leftChars="300" w:left="600" w:firstLine="0"/>
        <w:rPr>
          <w:lang w:val="en-US" w:eastAsia="zh-CN"/>
        </w:rPr>
      </w:pPr>
      <w:r>
        <w:rPr>
          <w:lang w:val="en-US" w:eastAsia="zh-CN"/>
        </w:rPr>
        <w:t xml:space="preserve">Otherwise, </w:t>
      </w:r>
      <w:proofErr w:type="spellStart"/>
      <w:r>
        <w:t>T</w:t>
      </w:r>
      <w:r>
        <w:rPr>
          <w:vertAlign w:val="subscript"/>
        </w:rPr>
        <w:t>activation_time_multiple_scells</w:t>
      </w:r>
      <w:proofErr w:type="spellEnd"/>
      <w:r>
        <w:t xml:space="preserve"> </w:t>
      </w:r>
      <w:r>
        <w:rPr>
          <w:lang w:val="en-US" w:eastAsia="zh-CN"/>
        </w:rPr>
        <w:t>in clause 8.3.7 is applied.</w:t>
      </w:r>
    </w:p>
    <w:p w14:paraId="436538D6" w14:textId="77777777" w:rsidR="00D76C16" w:rsidRDefault="00D76C16" w:rsidP="00D76C16">
      <w:pPr>
        <w:pStyle w:val="B30"/>
        <w:ind w:left="284" w:firstLine="284"/>
        <w:rPr>
          <w:lang w:eastAsia="zh-CN"/>
        </w:rPr>
      </w:pPr>
      <w:proofErr w:type="gramStart"/>
      <w:r>
        <w:rPr>
          <w:lang w:eastAsia="zh-CN"/>
        </w:rPr>
        <w:t>where</w:t>
      </w:r>
      <w:proofErr w:type="gramEnd"/>
      <w:r>
        <w:rPr>
          <w:lang w:eastAsia="zh-CN"/>
        </w:rPr>
        <w:t xml:space="preserve">, </w:t>
      </w:r>
    </w:p>
    <w:p w14:paraId="1D424C6D" w14:textId="77777777" w:rsidR="00D76C16" w:rsidRDefault="00D76C16" w:rsidP="00D76C16">
      <w:pPr>
        <w:pStyle w:val="B20"/>
        <w:ind w:firstLine="0"/>
        <w:rPr>
          <w:lang w:eastAsia="zh-CN"/>
        </w:rPr>
      </w:pPr>
      <w:r>
        <w:t>T</w:t>
      </w:r>
      <w:r>
        <w:rPr>
          <w:vertAlign w:val="subscript"/>
        </w:rPr>
        <w:t>L3 report</w:t>
      </w:r>
      <w:r>
        <w:rPr>
          <w:lang w:eastAsia="zh-CN"/>
        </w:rPr>
        <w:t xml:space="preserve"> is </w:t>
      </w:r>
      <w:r>
        <w:rPr>
          <w:lang w:val="en-US" w:eastAsia="zh-CN"/>
        </w:rPr>
        <w:t>the delay to acquire the first available UL resource for L3 reporting</w:t>
      </w:r>
      <w:r>
        <w:rPr>
          <w:lang w:eastAsia="zh-CN"/>
        </w:rPr>
        <w:t xml:space="preserve"> from </w:t>
      </w:r>
      <w:r>
        <w:rPr>
          <w:lang w:val="en-US" w:eastAsia="zh-CN"/>
        </w:rPr>
        <w:t>7</w:t>
      </w:r>
      <w:proofErr w:type="spellStart"/>
      <w:r>
        <w:rPr>
          <w:lang w:eastAsia="zh-CN"/>
        </w:rPr>
        <w:t>ms</w:t>
      </w:r>
      <w:proofErr w:type="spellEnd"/>
      <w:r>
        <w:rPr>
          <w:lang w:eastAsia="zh-CN"/>
        </w:rPr>
        <w:t xml:space="preserve"> +T</w:t>
      </w:r>
      <w:r>
        <w:rPr>
          <w:vertAlign w:val="subscript"/>
          <w:lang w:eastAsia="zh-CN"/>
        </w:rPr>
        <w:t>HARQ</w:t>
      </w:r>
      <w:r>
        <w:rPr>
          <w:lang w:eastAsia="zh-CN"/>
        </w:rPr>
        <w:t xml:space="preserve"> </w:t>
      </w:r>
      <w:proofErr w:type="gramStart"/>
      <w:r>
        <w:rPr>
          <w:lang w:eastAsia="zh-CN"/>
        </w:rPr>
        <w:t>after</w:t>
      </w:r>
      <w:r>
        <w:rPr>
          <w:lang w:val="en-US" w:eastAsia="zh-CN"/>
        </w:rPr>
        <w:t xml:space="preserve"> </w:t>
      </w:r>
      <w:r>
        <w:rPr>
          <w:vertAlign w:val="subscript"/>
          <w:lang w:val="en-US" w:eastAsia="zh-CN"/>
        </w:rPr>
        <w:t xml:space="preserve"> </w:t>
      </w:r>
      <w:r>
        <w:rPr>
          <w:lang w:eastAsia="zh-CN"/>
        </w:rPr>
        <w:t>receiving</w:t>
      </w:r>
      <w:proofErr w:type="gramEnd"/>
      <w:r>
        <w:rPr>
          <w:lang w:eastAsia="zh-CN"/>
        </w:rPr>
        <w:t xml:space="preserve"> the </w:t>
      </w:r>
      <w:proofErr w:type="spellStart"/>
      <w:r>
        <w:rPr>
          <w:lang w:eastAsia="zh-CN"/>
        </w:rPr>
        <w:t>SCell</w:t>
      </w:r>
      <w:proofErr w:type="spellEnd"/>
      <w:r>
        <w:rPr>
          <w:lang w:eastAsia="zh-CN"/>
        </w:rPr>
        <w:t xml:space="preserve"> activation command. </w:t>
      </w:r>
    </w:p>
    <w:p w14:paraId="137AAD8B" w14:textId="77777777" w:rsidR="00D76C16" w:rsidRDefault="00D76C16" w:rsidP="00D76C16">
      <w:pPr>
        <w:pStyle w:val="B30"/>
        <w:rPr>
          <w:lang w:val="en-US" w:eastAsia="zh-CN"/>
        </w:rPr>
      </w:pPr>
      <w:r>
        <w:rPr>
          <w:lang w:val="en-US" w:eastAsia="zh-CN"/>
        </w:rPr>
        <w:t>-</w:t>
      </w:r>
      <w:r>
        <w:rPr>
          <w:lang w:val="en-US" w:eastAsia="zh-CN"/>
        </w:rPr>
        <w:tab/>
        <w:t>The L3 reporting requirement is defined at clause 9.2.4</w:t>
      </w:r>
    </w:p>
    <w:p w14:paraId="64606CF5" w14:textId="77777777" w:rsidR="00D76C16" w:rsidRDefault="00D76C16" w:rsidP="00D76C16">
      <w:pPr>
        <w:pStyle w:val="B30"/>
        <w:rPr>
          <w:lang w:val="en-US" w:eastAsia="zh-CN"/>
        </w:rPr>
      </w:pPr>
      <w:r>
        <w:rPr>
          <w:lang w:val="en-US" w:eastAsia="zh-CN"/>
        </w:rPr>
        <w:t>-</w:t>
      </w:r>
      <w:r>
        <w:rPr>
          <w:lang w:val="en-US" w:eastAsia="zh-CN"/>
        </w:rPr>
        <w:tab/>
        <w:t>UE is ready to report the L3 measurement result no later than 7</w:t>
      </w:r>
      <w:proofErr w:type="spellStart"/>
      <w:r>
        <w:t>ms</w:t>
      </w:r>
      <w:proofErr w:type="spellEnd"/>
      <w:r>
        <w:t xml:space="preserve"> + T</w:t>
      </w:r>
      <w:r>
        <w:rPr>
          <w:vertAlign w:val="subscript"/>
        </w:rPr>
        <w:t>HARQ</w:t>
      </w:r>
      <w:r>
        <w:rPr>
          <w:vertAlign w:val="subscript"/>
          <w:lang w:val="en-US" w:eastAsia="zh-CN"/>
        </w:rPr>
        <w:t xml:space="preserve"> </w:t>
      </w:r>
      <w:proofErr w:type="spellStart"/>
      <w:r>
        <w:t>ms</w:t>
      </w:r>
      <w:proofErr w:type="spellEnd"/>
      <w:r>
        <w:t xml:space="preserve"> from receiving the </w:t>
      </w:r>
      <w:proofErr w:type="spellStart"/>
      <w:r>
        <w:t>SCell</w:t>
      </w:r>
      <w:proofErr w:type="spellEnd"/>
      <w:r>
        <w:t xml:space="preserve"> activation command, </w:t>
      </w:r>
    </w:p>
    <w:p w14:paraId="6240ED6F" w14:textId="63E1FA20" w:rsidR="00D76C16" w:rsidRDefault="00D76C16" w:rsidP="00D76C16">
      <w:pPr>
        <w:pStyle w:val="B30"/>
        <w:rPr>
          <w:lang w:eastAsia="zh-CN"/>
        </w:rPr>
      </w:pPr>
      <w:r>
        <w:t>-</w:t>
      </w:r>
      <w:r>
        <w:tab/>
        <w:t xml:space="preserve">UE is not required to report the L3 </w:t>
      </w:r>
      <w:r>
        <w:rPr>
          <w:lang w:val="en-US" w:eastAsia="zh-CN"/>
        </w:rPr>
        <w:t xml:space="preserve">measurement </w:t>
      </w:r>
      <w:r>
        <w:t xml:space="preserve">results after </w:t>
      </w:r>
      <w:ins w:id="5" w:author="Ogeen Hanna Toma" w:date="2024-02-19T12:44:00Z">
        <w:r>
          <w:rPr>
            <w:lang w:val="en-US" w:eastAsia="zh-CN"/>
          </w:rPr>
          <w:t>7</w:t>
        </w:r>
      </w:ins>
      <w:del w:id="6" w:author="Ogeen Hanna Toma" w:date="2024-02-19T12:44:00Z">
        <w:r w:rsidDel="00D76C16">
          <w:rPr>
            <w:lang w:val="en-US" w:eastAsia="zh-CN"/>
          </w:rPr>
          <w:delText>3</w:delText>
        </w:r>
      </w:del>
      <w:proofErr w:type="spellStart"/>
      <w:r>
        <w:t>ms</w:t>
      </w:r>
      <w:bookmarkStart w:id="7" w:name="OLE_LINK1"/>
      <w:proofErr w:type="spellEnd"/>
      <w:r>
        <w:t xml:space="preserve"> +</w:t>
      </w:r>
      <w:bookmarkEnd w:id="7"/>
      <w:r>
        <w:t xml:space="preserve"> T</w:t>
      </w:r>
      <w:r>
        <w:rPr>
          <w:vertAlign w:val="subscript"/>
        </w:rPr>
        <w:t>HARQ</w:t>
      </w:r>
      <w:r>
        <w:t xml:space="preserve">+ </w:t>
      </w:r>
      <w:proofErr w:type="gramStart"/>
      <w:r>
        <w:rPr>
          <w:lang w:val="en-US" w:eastAsia="zh-CN"/>
        </w:rPr>
        <w:t xml:space="preserve">M </w:t>
      </w:r>
      <w:r>
        <w:rPr>
          <w:vertAlign w:val="subscript"/>
          <w:lang w:val="en-US"/>
        </w:rPr>
        <w:t xml:space="preserve"> </w:t>
      </w:r>
      <w:proofErr w:type="spellStart"/>
      <w:r>
        <w:t>ms</w:t>
      </w:r>
      <w:proofErr w:type="spellEnd"/>
      <w:proofErr w:type="gramEnd"/>
      <w:r>
        <w:t xml:space="preserve"> from receiving the </w:t>
      </w:r>
      <w:proofErr w:type="spellStart"/>
      <w:r>
        <w:t>SCell</w:t>
      </w:r>
      <w:proofErr w:type="spellEnd"/>
      <w:r>
        <w:t xml:space="preserve"> activation command, </w:t>
      </w:r>
    </w:p>
    <w:p w14:paraId="6FE1B3E2" w14:textId="77777777" w:rsidR="00D76C16" w:rsidRDefault="00D76C16" w:rsidP="00D76C16">
      <w:pPr>
        <w:pStyle w:val="B30"/>
        <w:rPr>
          <w:lang w:eastAsia="zh-CN"/>
        </w:rPr>
      </w:pPr>
      <w:r>
        <w:t>-</w:t>
      </w:r>
      <w:r>
        <w:tab/>
        <w:t xml:space="preserve">Where </w:t>
      </w:r>
      <w:r>
        <w:rPr>
          <w:lang w:val="en-US" w:eastAsia="zh-CN"/>
        </w:rPr>
        <w:t>M</w:t>
      </w:r>
      <w:r>
        <w:rPr>
          <w:vertAlign w:val="subscript"/>
          <w:lang w:val="en-US"/>
        </w:rPr>
        <w:t xml:space="preserve"> </w:t>
      </w:r>
      <w:r>
        <w:t>=</w:t>
      </w:r>
      <w:r>
        <w:rPr>
          <w:vertAlign w:val="subscript"/>
        </w:rPr>
        <w:t xml:space="preserve"> </w:t>
      </w:r>
      <w:r>
        <w:t>(X1+X</w:t>
      </w:r>
      <w:proofErr w:type="gramStart"/>
      <w:r>
        <w:t>2)*</w:t>
      </w:r>
      <w:proofErr w:type="gramEnd"/>
      <w:r>
        <w:t>T</w:t>
      </w:r>
      <w:r>
        <w:rPr>
          <w:vertAlign w:val="subscript"/>
        </w:rPr>
        <w:t>SSB</w:t>
      </w:r>
      <w:bookmarkStart w:id="8" w:name="OLE_LINK3"/>
      <w:r>
        <w:t xml:space="preserve"> +</w:t>
      </w:r>
      <w:r>
        <w:rPr>
          <w:lang w:val="en-US" w:eastAsia="zh-CN"/>
        </w:rPr>
        <w:t xml:space="preserve"> </w:t>
      </w:r>
      <w:r>
        <w:t>[T</w:t>
      </w:r>
      <w:r>
        <w:rPr>
          <w:vertAlign w:val="subscript"/>
        </w:rPr>
        <w:t>L1-RSRP,report</w:t>
      </w:r>
      <w:r>
        <w:t>]</w:t>
      </w:r>
      <w:bookmarkEnd w:id="8"/>
      <w:r>
        <w:rPr>
          <w:vertAlign w:val="subscript"/>
        </w:rPr>
        <w:t xml:space="preserve"> </w:t>
      </w:r>
      <w:r>
        <w:t>for UE supporting [</w:t>
      </w:r>
      <w:proofErr w:type="spellStart"/>
      <w:r>
        <w:t>beamsweepingfactor</w:t>
      </w:r>
      <w:proofErr w:type="spellEnd"/>
      <w:r>
        <w:t xml:space="preserve"> </w:t>
      </w:r>
      <w:proofErr w:type="spellStart"/>
      <w:r>
        <w:t>reducton</w:t>
      </w:r>
      <w:proofErr w:type="spellEnd"/>
      <w:r>
        <w:t xml:space="preserve"> capability for </w:t>
      </w:r>
      <w:proofErr w:type="spellStart"/>
      <w:r>
        <w:t>Scell</w:t>
      </w:r>
      <w:proofErr w:type="spellEnd"/>
      <w:r>
        <w:t xml:space="preserve"> </w:t>
      </w:r>
      <w:proofErr w:type="spellStart"/>
      <w:r>
        <w:t>activaiton</w:t>
      </w:r>
      <w:proofErr w:type="spellEnd"/>
      <w:r>
        <w:t xml:space="preserve">] and [using SSB </w:t>
      </w:r>
      <w:proofErr w:type="spellStart"/>
      <w:r>
        <w:t>peridocity</w:t>
      </w:r>
      <w:proofErr w:type="spellEnd"/>
      <w:r>
        <w:t xml:space="preserve"> instead of SMTC </w:t>
      </w:r>
      <w:proofErr w:type="spellStart"/>
      <w:r>
        <w:t>peridodicity</w:t>
      </w:r>
      <w:proofErr w:type="spellEnd"/>
      <w:r>
        <w:t xml:space="preserve"> for </w:t>
      </w:r>
      <w:proofErr w:type="spellStart"/>
      <w:r>
        <w:t>scell</w:t>
      </w:r>
      <w:proofErr w:type="spellEnd"/>
      <w:r>
        <w:t xml:space="preserve"> activation] capability</w:t>
      </w:r>
      <w:r>
        <w:rPr>
          <w:vertAlign w:val="subscript"/>
        </w:rPr>
        <w:t>,</w:t>
      </w:r>
    </w:p>
    <w:p w14:paraId="40BEC8E8" w14:textId="77777777" w:rsidR="00D76C16" w:rsidRDefault="00D76C16" w:rsidP="00D76C16">
      <w:pPr>
        <w:pStyle w:val="B30"/>
        <w:rPr>
          <w:lang w:eastAsia="zh-CN"/>
        </w:rPr>
      </w:pPr>
      <w:r>
        <w:rPr>
          <w:lang w:val="en-US" w:eastAsia="zh-CN"/>
        </w:rPr>
        <w:t>-</w:t>
      </w:r>
      <w:r>
        <w:rPr>
          <w:lang w:val="en-US" w:eastAsia="zh-CN"/>
        </w:rPr>
        <w:tab/>
        <w:t>M</w:t>
      </w:r>
      <w:r>
        <w:rPr>
          <w:vertAlign w:val="subscript"/>
          <w:lang w:val="en-US"/>
        </w:rPr>
        <w:t xml:space="preserve"> </w:t>
      </w:r>
      <w:r>
        <w:t>=</w:t>
      </w:r>
      <w:r>
        <w:rPr>
          <w:vertAlign w:val="subscript"/>
        </w:rPr>
        <w:t xml:space="preserve"> </w:t>
      </w:r>
      <w:r>
        <w:t>X1*T</w:t>
      </w:r>
      <w:r>
        <w:rPr>
          <w:vertAlign w:val="subscript"/>
        </w:rPr>
        <w:t>SMTC</w:t>
      </w:r>
      <w:r>
        <w:t xml:space="preserve"> +X2*T</w:t>
      </w:r>
      <w:r>
        <w:rPr>
          <w:vertAlign w:val="subscript"/>
        </w:rPr>
        <w:t>SSB</w:t>
      </w:r>
      <w:r>
        <w:t xml:space="preserve"> +</w:t>
      </w:r>
      <w:r>
        <w:rPr>
          <w:lang w:val="en-US" w:eastAsia="zh-CN"/>
        </w:rPr>
        <w:t xml:space="preserve"> </w:t>
      </w:r>
      <w:r>
        <w:t>[T</w:t>
      </w:r>
      <w:r>
        <w:rPr>
          <w:vertAlign w:val="subscript"/>
        </w:rPr>
        <w:t>L1-</w:t>
      </w:r>
      <w:proofErr w:type="gramStart"/>
      <w:r>
        <w:rPr>
          <w:vertAlign w:val="subscript"/>
        </w:rPr>
        <w:t>RSRP,report</w:t>
      </w:r>
      <w:proofErr w:type="gramEnd"/>
      <w:r>
        <w:t>]</w:t>
      </w:r>
      <w:r>
        <w:rPr>
          <w:vertAlign w:val="subscript"/>
        </w:rPr>
        <w:t xml:space="preserve"> </w:t>
      </w:r>
      <w:r>
        <w:t>for UE supporting [</w:t>
      </w:r>
      <w:proofErr w:type="spellStart"/>
      <w:r>
        <w:t>beamsweepingfactor</w:t>
      </w:r>
      <w:proofErr w:type="spellEnd"/>
      <w:r>
        <w:t xml:space="preserve"> </w:t>
      </w:r>
      <w:proofErr w:type="spellStart"/>
      <w:r>
        <w:t>reducton</w:t>
      </w:r>
      <w:proofErr w:type="spellEnd"/>
      <w:r>
        <w:t xml:space="preserve"> capability for </w:t>
      </w:r>
      <w:proofErr w:type="spellStart"/>
      <w:r>
        <w:t>Scell</w:t>
      </w:r>
      <w:proofErr w:type="spellEnd"/>
      <w:r>
        <w:t xml:space="preserve"> </w:t>
      </w:r>
      <w:proofErr w:type="spellStart"/>
      <w:r>
        <w:t>activaiton</w:t>
      </w:r>
      <w:proofErr w:type="spellEnd"/>
      <w:r>
        <w:t xml:space="preserve">] without supporting [using SSB </w:t>
      </w:r>
      <w:proofErr w:type="spellStart"/>
      <w:r>
        <w:t>peridocity</w:t>
      </w:r>
      <w:proofErr w:type="spellEnd"/>
      <w:r>
        <w:t xml:space="preserve"> instead of SMTC </w:t>
      </w:r>
      <w:proofErr w:type="spellStart"/>
      <w:r>
        <w:t>peridodicity</w:t>
      </w:r>
      <w:proofErr w:type="spellEnd"/>
      <w:r>
        <w:t xml:space="preserve"> for </w:t>
      </w:r>
      <w:proofErr w:type="spellStart"/>
      <w:r>
        <w:t>scell</w:t>
      </w:r>
      <w:proofErr w:type="spellEnd"/>
      <w:r>
        <w:t xml:space="preserve"> activation]</w:t>
      </w:r>
      <w:r>
        <w:rPr>
          <w:vertAlign w:val="subscript"/>
        </w:rPr>
        <w:t>,</w:t>
      </w:r>
    </w:p>
    <w:p w14:paraId="722E4405" w14:textId="77777777" w:rsidR="00D76C16" w:rsidRDefault="00D76C16" w:rsidP="00D76C16">
      <w:pPr>
        <w:pStyle w:val="B30"/>
        <w:rPr>
          <w:lang w:eastAsia="zh-CN"/>
        </w:rPr>
      </w:pPr>
      <w:r>
        <w:rPr>
          <w:lang w:val="en-US" w:eastAsia="zh-CN"/>
        </w:rPr>
        <w:t>-</w:t>
      </w:r>
      <w:r>
        <w:rPr>
          <w:lang w:val="en-US" w:eastAsia="zh-CN"/>
        </w:rPr>
        <w:tab/>
        <w:t>M</w:t>
      </w:r>
      <w:r>
        <w:rPr>
          <w:vertAlign w:val="subscript"/>
          <w:lang w:val="en-US"/>
        </w:rPr>
        <w:t xml:space="preserve"> </w:t>
      </w:r>
      <w:r>
        <w:t>=</w:t>
      </w:r>
      <w:r>
        <w:rPr>
          <w:vertAlign w:val="subscript"/>
        </w:rPr>
        <w:t xml:space="preserve"> </w:t>
      </w:r>
      <w:r>
        <w:rPr>
          <w:lang w:val="en-US" w:eastAsia="zh-CN"/>
        </w:rPr>
        <w:t>16</w:t>
      </w:r>
      <w:r>
        <w:t>*T</w:t>
      </w:r>
      <w:r>
        <w:rPr>
          <w:vertAlign w:val="subscript"/>
        </w:rPr>
        <w:t>SSB</w:t>
      </w:r>
      <w:r>
        <w:t xml:space="preserve"> +</w:t>
      </w:r>
      <w:r>
        <w:rPr>
          <w:lang w:val="en-US" w:eastAsia="zh-CN"/>
        </w:rPr>
        <w:t xml:space="preserve"> </w:t>
      </w:r>
      <w:r>
        <w:t>[T</w:t>
      </w:r>
      <w:r>
        <w:rPr>
          <w:vertAlign w:val="subscript"/>
        </w:rPr>
        <w:t>L1-</w:t>
      </w:r>
      <w:proofErr w:type="gramStart"/>
      <w:r>
        <w:rPr>
          <w:vertAlign w:val="subscript"/>
        </w:rPr>
        <w:t>RSRP,report</w:t>
      </w:r>
      <w:proofErr w:type="gramEnd"/>
      <w:r>
        <w:t>]</w:t>
      </w:r>
      <w:r>
        <w:rPr>
          <w:vertAlign w:val="subscript"/>
        </w:rPr>
        <w:t xml:space="preserve"> </w:t>
      </w:r>
      <w:r>
        <w:t xml:space="preserve">for UE supporting [using SSB </w:t>
      </w:r>
      <w:proofErr w:type="spellStart"/>
      <w:r>
        <w:t>peridocity</w:t>
      </w:r>
      <w:proofErr w:type="spellEnd"/>
      <w:r>
        <w:t xml:space="preserve"> instead of SMTC </w:t>
      </w:r>
      <w:proofErr w:type="spellStart"/>
      <w:r>
        <w:t>peridodicity</w:t>
      </w:r>
      <w:proofErr w:type="spellEnd"/>
      <w:r>
        <w:t xml:space="preserve"> for </w:t>
      </w:r>
      <w:proofErr w:type="spellStart"/>
      <w:r>
        <w:t>scell</w:t>
      </w:r>
      <w:proofErr w:type="spellEnd"/>
      <w:r>
        <w:t xml:space="preserve"> activation] without supporting [</w:t>
      </w:r>
      <w:proofErr w:type="spellStart"/>
      <w:r>
        <w:t>beamsweepingfactor</w:t>
      </w:r>
      <w:proofErr w:type="spellEnd"/>
      <w:r>
        <w:t xml:space="preserve"> </w:t>
      </w:r>
      <w:proofErr w:type="spellStart"/>
      <w:r>
        <w:t>reducton</w:t>
      </w:r>
      <w:proofErr w:type="spellEnd"/>
      <w:r>
        <w:t xml:space="preserve"> capability for </w:t>
      </w:r>
      <w:proofErr w:type="spellStart"/>
      <w:r>
        <w:t>Scell</w:t>
      </w:r>
      <w:proofErr w:type="spellEnd"/>
      <w:r>
        <w:t xml:space="preserve"> </w:t>
      </w:r>
      <w:proofErr w:type="spellStart"/>
      <w:r>
        <w:t>activaiton</w:t>
      </w:r>
      <w:proofErr w:type="spellEnd"/>
      <w:r>
        <w:t>]</w:t>
      </w:r>
      <w:r>
        <w:rPr>
          <w:vertAlign w:val="subscript"/>
        </w:rPr>
        <w:t>,</w:t>
      </w:r>
    </w:p>
    <w:p w14:paraId="345F264B" w14:textId="5D6ED0ED" w:rsidR="00D76C16" w:rsidRPr="00D76C16" w:rsidRDefault="00D76C16" w:rsidP="00D76C16">
      <w:pPr>
        <w:pStyle w:val="B30"/>
        <w:rPr>
          <w:lang w:eastAsia="zh-CN"/>
        </w:rPr>
      </w:pPr>
      <w:r>
        <w:t>-</w:t>
      </w:r>
      <w:r>
        <w:tab/>
        <w:t>Otherwise,</w:t>
      </w:r>
      <w:r>
        <w:rPr>
          <w:vertAlign w:val="subscript"/>
        </w:rPr>
        <w:t xml:space="preserve"> </w:t>
      </w:r>
      <w:r>
        <w:rPr>
          <w:lang w:val="en-US" w:eastAsia="zh-CN"/>
        </w:rPr>
        <w:t>M</w:t>
      </w:r>
      <w:r>
        <w:rPr>
          <w:vertAlign w:val="subscript"/>
          <w:lang w:val="en-US"/>
        </w:rPr>
        <w:t xml:space="preserve"> </w:t>
      </w:r>
      <w:r>
        <w:t>=</w:t>
      </w:r>
      <w:r>
        <w:rPr>
          <w:vertAlign w:val="subscript"/>
        </w:rPr>
        <w:t xml:space="preserve"> </w:t>
      </w:r>
      <w:r>
        <w:t>8*T</w:t>
      </w:r>
      <w:r>
        <w:rPr>
          <w:vertAlign w:val="subscript"/>
        </w:rPr>
        <w:t>SMTC</w:t>
      </w:r>
      <w:r>
        <w:t xml:space="preserve"> +8*T</w:t>
      </w:r>
      <w:r>
        <w:rPr>
          <w:vertAlign w:val="subscript"/>
        </w:rPr>
        <w:t>SSB</w:t>
      </w:r>
      <w:r>
        <w:t xml:space="preserve"> +</w:t>
      </w:r>
      <w:r>
        <w:rPr>
          <w:lang w:val="en-US" w:eastAsia="zh-CN"/>
        </w:rPr>
        <w:t xml:space="preserve"> </w:t>
      </w:r>
      <w:r>
        <w:t>[T</w:t>
      </w:r>
      <w:r>
        <w:rPr>
          <w:vertAlign w:val="subscript"/>
        </w:rPr>
        <w:t>L1-</w:t>
      </w:r>
      <w:proofErr w:type="gramStart"/>
      <w:r>
        <w:rPr>
          <w:vertAlign w:val="subscript"/>
        </w:rPr>
        <w:t>RSRP,report</w:t>
      </w:r>
      <w:proofErr w:type="gramEnd"/>
      <w:r>
        <w:t>]</w:t>
      </w:r>
    </w:p>
    <w:p w14:paraId="0FBFC056" w14:textId="45B7B9C9" w:rsidR="00D76C16" w:rsidRDefault="00D76C16" w:rsidP="00D76C16">
      <w:pPr>
        <w:jc w:val="center"/>
        <w:rPr>
          <w:b/>
          <w:color w:val="0070C0"/>
          <w:sz w:val="32"/>
          <w:szCs w:val="32"/>
          <w:lang w:eastAsia="zh-CN"/>
        </w:rPr>
      </w:pPr>
      <w:r>
        <w:rPr>
          <w:b/>
          <w:color w:val="0070C0"/>
          <w:sz w:val="32"/>
          <w:szCs w:val="32"/>
          <w:lang w:eastAsia="zh-CN"/>
        </w:rPr>
        <w:t>----------------------END OF CHANGES 2----------------------------</w:t>
      </w:r>
    </w:p>
    <w:p w14:paraId="0BA3D0C7" w14:textId="77777777" w:rsidR="00D76C16" w:rsidRDefault="00D76C16" w:rsidP="003801EB">
      <w:pPr>
        <w:rPr>
          <w:noProof/>
        </w:rPr>
      </w:pPr>
    </w:p>
    <w:sectPr w:rsidR="00D76C1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ED24C" w14:textId="77777777" w:rsidR="00727979" w:rsidRDefault="00727979">
      <w:r>
        <w:separator/>
      </w:r>
    </w:p>
  </w:endnote>
  <w:endnote w:type="continuationSeparator" w:id="0">
    <w:p w14:paraId="76B38C6F" w14:textId="77777777" w:rsidR="00727979" w:rsidRDefault="00727979">
      <w:r>
        <w:continuationSeparator/>
      </w:r>
    </w:p>
  </w:endnote>
  <w:endnote w:type="continuationNotice" w:id="1">
    <w:p w14:paraId="1142C76A" w14:textId="77777777" w:rsidR="00727979" w:rsidRDefault="007279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DDFB" w14:textId="77777777" w:rsidR="00392F04" w:rsidRDefault="00392F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DDD6A" w14:textId="77777777" w:rsidR="00392F04" w:rsidRDefault="00392F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B35C9" w14:textId="77777777" w:rsidR="00392F04" w:rsidRDefault="00392F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AF778" w14:textId="77777777" w:rsidR="00727979" w:rsidRDefault="00727979">
      <w:r>
        <w:separator/>
      </w:r>
    </w:p>
  </w:footnote>
  <w:footnote w:type="continuationSeparator" w:id="0">
    <w:p w14:paraId="3C43B160" w14:textId="77777777" w:rsidR="00727979" w:rsidRDefault="00727979">
      <w:r>
        <w:continuationSeparator/>
      </w:r>
    </w:p>
  </w:footnote>
  <w:footnote w:type="continuationNotice" w:id="1">
    <w:p w14:paraId="5604E2F7" w14:textId="77777777" w:rsidR="00727979" w:rsidRDefault="007279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0578" w:rsidRDefault="007D05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F2C8E" w14:textId="77777777" w:rsidR="00392F04" w:rsidRDefault="00392F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F12DF" w14:textId="77777777" w:rsidR="00392F04" w:rsidRDefault="00392F0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0578" w:rsidRDefault="007D05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0578" w:rsidRDefault="007D05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0578" w:rsidRDefault="007D0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0F41526"/>
    <w:multiLevelType w:val="hybridMultilevel"/>
    <w:tmpl w:val="1E3A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11D3730"/>
    <w:multiLevelType w:val="hybridMultilevel"/>
    <w:tmpl w:val="C004DA4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72354607">
    <w:abstractNumId w:val="15"/>
  </w:num>
  <w:num w:numId="2" w16cid:durableId="1301883075">
    <w:abstractNumId w:val="19"/>
  </w:num>
  <w:num w:numId="3" w16cid:durableId="250549630">
    <w:abstractNumId w:val="5"/>
  </w:num>
  <w:num w:numId="4" w16cid:durableId="177962584">
    <w:abstractNumId w:val="7"/>
  </w:num>
  <w:num w:numId="5" w16cid:durableId="47149348">
    <w:abstractNumId w:val="0"/>
  </w:num>
  <w:num w:numId="6" w16cid:durableId="526915845">
    <w:abstractNumId w:val="8"/>
  </w:num>
  <w:num w:numId="7" w16cid:durableId="1526214177">
    <w:abstractNumId w:val="4"/>
  </w:num>
  <w:num w:numId="8" w16cid:durableId="5676162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99494497">
    <w:abstractNumId w:val="17"/>
  </w:num>
  <w:num w:numId="10" w16cid:durableId="151064642">
    <w:abstractNumId w:val="3"/>
  </w:num>
  <w:num w:numId="11" w16cid:durableId="19189010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63507198">
    <w:abstractNumId w:val="16"/>
  </w:num>
  <w:num w:numId="13" w16cid:durableId="1945991520">
    <w:abstractNumId w:val="18"/>
  </w:num>
  <w:num w:numId="14" w16cid:durableId="1965650739">
    <w:abstractNumId w:val="14"/>
  </w:num>
  <w:num w:numId="15" w16cid:durableId="1624074684">
    <w:abstractNumId w:val="2"/>
  </w:num>
  <w:num w:numId="16" w16cid:durableId="1523589133">
    <w:abstractNumId w:val="6"/>
  </w:num>
  <w:num w:numId="17" w16cid:durableId="1337078408">
    <w:abstractNumId w:val="1"/>
  </w:num>
  <w:num w:numId="18" w16cid:durableId="696275501">
    <w:abstractNumId w:val="10"/>
  </w:num>
  <w:num w:numId="19" w16cid:durableId="211844029">
    <w:abstractNumId w:val="13"/>
  </w:num>
  <w:num w:numId="20" w16cid:durableId="281696273">
    <w:abstractNumId w:val="11"/>
  </w:num>
  <w:num w:numId="21" w16cid:durableId="202209345">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geen Hanna Toma">
    <w15:presenceInfo w15:providerId="AD" w15:userId="S::ogeenhanna.toma@mediatek.com::24254bc3-400e-4367-a519-fdfed40538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203F"/>
    <w:rsid w:val="0000729E"/>
    <w:rsid w:val="0001297F"/>
    <w:rsid w:val="00013BFF"/>
    <w:rsid w:val="000151A8"/>
    <w:rsid w:val="0002131C"/>
    <w:rsid w:val="00021D3B"/>
    <w:rsid w:val="00022E4A"/>
    <w:rsid w:val="00036DD2"/>
    <w:rsid w:val="00052206"/>
    <w:rsid w:val="0005572A"/>
    <w:rsid w:val="0006061A"/>
    <w:rsid w:val="000807B7"/>
    <w:rsid w:val="00087FD3"/>
    <w:rsid w:val="00095D13"/>
    <w:rsid w:val="000A3408"/>
    <w:rsid w:val="000A4B24"/>
    <w:rsid w:val="000A6394"/>
    <w:rsid w:val="000A6842"/>
    <w:rsid w:val="000B31DA"/>
    <w:rsid w:val="000B31F5"/>
    <w:rsid w:val="000B36AA"/>
    <w:rsid w:val="000B7070"/>
    <w:rsid w:val="000B7FED"/>
    <w:rsid w:val="000C038A"/>
    <w:rsid w:val="000C1182"/>
    <w:rsid w:val="000C15BD"/>
    <w:rsid w:val="000C3C4D"/>
    <w:rsid w:val="000C50A5"/>
    <w:rsid w:val="000C6598"/>
    <w:rsid w:val="000D2F8D"/>
    <w:rsid w:val="000D44B3"/>
    <w:rsid w:val="000E3D24"/>
    <w:rsid w:val="000F6507"/>
    <w:rsid w:val="000F7E00"/>
    <w:rsid w:val="00101E0A"/>
    <w:rsid w:val="00103D51"/>
    <w:rsid w:val="00105908"/>
    <w:rsid w:val="001206B0"/>
    <w:rsid w:val="00140320"/>
    <w:rsid w:val="00142044"/>
    <w:rsid w:val="001432BE"/>
    <w:rsid w:val="00145D43"/>
    <w:rsid w:val="00145E52"/>
    <w:rsid w:val="00147957"/>
    <w:rsid w:val="00152112"/>
    <w:rsid w:val="0015357D"/>
    <w:rsid w:val="00154DA4"/>
    <w:rsid w:val="001647B1"/>
    <w:rsid w:val="0017543C"/>
    <w:rsid w:val="001823CA"/>
    <w:rsid w:val="00183890"/>
    <w:rsid w:val="0018636B"/>
    <w:rsid w:val="00192C46"/>
    <w:rsid w:val="00196979"/>
    <w:rsid w:val="00196E7B"/>
    <w:rsid w:val="001A0180"/>
    <w:rsid w:val="001A08B3"/>
    <w:rsid w:val="001A65C5"/>
    <w:rsid w:val="001A78F8"/>
    <w:rsid w:val="001A7B60"/>
    <w:rsid w:val="001B52F0"/>
    <w:rsid w:val="001B64C2"/>
    <w:rsid w:val="001B7A65"/>
    <w:rsid w:val="001C0D78"/>
    <w:rsid w:val="001C2D69"/>
    <w:rsid w:val="001C2F35"/>
    <w:rsid w:val="001C7982"/>
    <w:rsid w:val="001D1371"/>
    <w:rsid w:val="001D37D0"/>
    <w:rsid w:val="001D51A5"/>
    <w:rsid w:val="001D78FF"/>
    <w:rsid w:val="001E41F3"/>
    <w:rsid w:val="001E4F77"/>
    <w:rsid w:val="001F3E00"/>
    <w:rsid w:val="001F3F58"/>
    <w:rsid w:val="001F73E0"/>
    <w:rsid w:val="001F75C6"/>
    <w:rsid w:val="00215DC5"/>
    <w:rsid w:val="0021720C"/>
    <w:rsid w:val="00220B42"/>
    <w:rsid w:val="00232A15"/>
    <w:rsid w:val="00232D04"/>
    <w:rsid w:val="00234B8B"/>
    <w:rsid w:val="0023781A"/>
    <w:rsid w:val="00250405"/>
    <w:rsid w:val="00251017"/>
    <w:rsid w:val="00254816"/>
    <w:rsid w:val="0026004D"/>
    <w:rsid w:val="002619DA"/>
    <w:rsid w:val="002640DD"/>
    <w:rsid w:val="00264DAB"/>
    <w:rsid w:val="002674A0"/>
    <w:rsid w:val="00272D4D"/>
    <w:rsid w:val="002734D0"/>
    <w:rsid w:val="0027400C"/>
    <w:rsid w:val="00275D12"/>
    <w:rsid w:val="00280012"/>
    <w:rsid w:val="00282C74"/>
    <w:rsid w:val="00284BB7"/>
    <w:rsid w:val="00284FEB"/>
    <w:rsid w:val="002860C4"/>
    <w:rsid w:val="002A0B19"/>
    <w:rsid w:val="002A4224"/>
    <w:rsid w:val="002A5AC4"/>
    <w:rsid w:val="002A6E23"/>
    <w:rsid w:val="002B1350"/>
    <w:rsid w:val="002B4303"/>
    <w:rsid w:val="002B5741"/>
    <w:rsid w:val="002C66AB"/>
    <w:rsid w:val="002C6790"/>
    <w:rsid w:val="002D3955"/>
    <w:rsid w:val="002D5BE0"/>
    <w:rsid w:val="002E472E"/>
    <w:rsid w:val="002E7185"/>
    <w:rsid w:val="002F055B"/>
    <w:rsid w:val="002F4238"/>
    <w:rsid w:val="002F7152"/>
    <w:rsid w:val="002F7B5F"/>
    <w:rsid w:val="00301E85"/>
    <w:rsid w:val="00305409"/>
    <w:rsid w:val="00307703"/>
    <w:rsid w:val="00314B08"/>
    <w:rsid w:val="00314D11"/>
    <w:rsid w:val="0032352D"/>
    <w:rsid w:val="00325CC6"/>
    <w:rsid w:val="0033270F"/>
    <w:rsid w:val="00332985"/>
    <w:rsid w:val="00333604"/>
    <w:rsid w:val="00334FCE"/>
    <w:rsid w:val="00336122"/>
    <w:rsid w:val="003567D8"/>
    <w:rsid w:val="003604D0"/>
    <w:rsid w:val="003609EF"/>
    <w:rsid w:val="00361D40"/>
    <w:rsid w:val="0036231A"/>
    <w:rsid w:val="00365D20"/>
    <w:rsid w:val="00371F56"/>
    <w:rsid w:val="00374DD4"/>
    <w:rsid w:val="003801EB"/>
    <w:rsid w:val="003871A0"/>
    <w:rsid w:val="00387EE2"/>
    <w:rsid w:val="003904CA"/>
    <w:rsid w:val="003926AA"/>
    <w:rsid w:val="00392F04"/>
    <w:rsid w:val="00397778"/>
    <w:rsid w:val="003A34B5"/>
    <w:rsid w:val="003B05DC"/>
    <w:rsid w:val="003B6ED0"/>
    <w:rsid w:val="003C091A"/>
    <w:rsid w:val="003C1991"/>
    <w:rsid w:val="003C220E"/>
    <w:rsid w:val="003C460B"/>
    <w:rsid w:val="003D11DB"/>
    <w:rsid w:val="003E1A36"/>
    <w:rsid w:val="003E78BE"/>
    <w:rsid w:val="003F0EF6"/>
    <w:rsid w:val="003F58EF"/>
    <w:rsid w:val="004014D3"/>
    <w:rsid w:val="004015B8"/>
    <w:rsid w:val="004035A6"/>
    <w:rsid w:val="00410371"/>
    <w:rsid w:val="00414E6C"/>
    <w:rsid w:val="00420977"/>
    <w:rsid w:val="00423D2D"/>
    <w:rsid w:val="004242F1"/>
    <w:rsid w:val="00430696"/>
    <w:rsid w:val="004317DA"/>
    <w:rsid w:val="00435240"/>
    <w:rsid w:val="00445973"/>
    <w:rsid w:val="004478E3"/>
    <w:rsid w:val="0045060D"/>
    <w:rsid w:val="00450A9E"/>
    <w:rsid w:val="00454B82"/>
    <w:rsid w:val="004618D2"/>
    <w:rsid w:val="00461CF6"/>
    <w:rsid w:val="004660E2"/>
    <w:rsid w:val="00466E96"/>
    <w:rsid w:val="00472227"/>
    <w:rsid w:val="00476A88"/>
    <w:rsid w:val="00483B34"/>
    <w:rsid w:val="0049026B"/>
    <w:rsid w:val="00491231"/>
    <w:rsid w:val="004917F1"/>
    <w:rsid w:val="0049238A"/>
    <w:rsid w:val="004927FA"/>
    <w:rsid w:val="004942B3"/>
    <w:rsid w:val="00497898"/>
    <w:rsid w:val="004A0FF1"/>
    <w:rsid w:val="004A2F28"/>
    <w:rsid w:val="004A6313"/>
    <w:rsid w:val="004A65D0"/>
    <w:rsid w:val="004A67A4"/>
    <w:rsid w:val="004B0DBB"/>
    <w:rsid w:val="004B403A"/>
    <w:rsid w:val="004B5BF5"/>
    <w:rsid w:val="004B636C"/>
    <w:rsid w:val="004B75B7"/>
    <w:rsid w:val="004C617D"/>
    <w:rsid w:val="004D3EF4"/>
    <w:rsid w:val="004D53C8"/>
    <w:rsid w:val="004D635C"/>
    <w:rsid w:val="004E2FEB"/>
    <w:rsid w:val="004E390E"/>
    <w:rsid w:val="004F0213"/>
    <w:rsid w:val="004F1508"/>
    <w:rsid w:val="004F2E63"/>
    <w:rsid w:val="004F373C"/>
    <w:rsid w:val="004F49A7"/>
    <w:rsid w:val="004F66A9"/>
    <w:rsid w:val="00502391"/>
    <w:rsid w:val="00502E7A"/>
    <w:rsid w:val="00510C0B"/>
    <w:rsid w:val="00512E8D"/>
    <w:rsid w:val="005141D9"/>
    <w:rsid w:val="0051580D"/>
    <w:rsid w:val="005164C1"/>
    <w:rsid w:val="00526556"/>
    <w:rsid w:val="0053194F"/>
    <w:rsid w:val="005361C5"/>
    <w:rsid w:val="00542E13"/>
    <w:rsid w:val="00547111"/>
    <w:rsid w:val="00556C03"/>
    <w:rsid w:val="00565340"/>
    <w:rsid w:val="00565591"/>
    <w:rsid w:val="00566B67"/>
    <w:rsid w:val="00573801"/>
    <w:rsid w:val="00580E99"/>
    <w:rsid w:val="00582B88"/>
    <w:rsid w:val="00582CCF"/>
    <w:rsid w:val="00586856"/>
    <w:rsid w:val="005878CD"/>
    <w:rsid w:val="00587C28"/>
    <w:rsid w:val="0059058A"/>
    <w:rsid w:val="00592405"/>
    <w:rsid w:val="005927C1"/>
    <w:rsid w:val="00592D74"/>
    <w:rsid w:val="005A0FAA"/>
    <w:rsid w:val="005A155E"/>
    <w:rsid w:val="005D135B"/>
    <w:rsid w:val="005D294F"/>
    <w:rsid w:val="005D3B08"/>
    <w:rsid w:val="005E26DA"/>
    <w:rsid w:val="005E2C44"/>
    <w:rsid w:val="005E7720"/>
    <w:rsid w:val="005F2DBD"/>
    <w:rsid w:val="005F39CB"/>
    <w:rsid w:val="00601B6B"/>
    <w:rsid w:val="00605467"/>
    <w:rsid w:val="00611642"/>
    <w:rsid w:val="00612F47"/>
    <w:rsid w:val="00621188"/>
    <w:rsid w:val="00622694"/>
    <w:rsid w:val="00624B06"/>
    <w:rsid w:val="006257ED"/>
    <w:rsid w:val="006336C2"/>
    <w:rsid w:val="00640C47"/>
    <w:rsid w:val="00641AE6"/>
    <w:rsid w:val="006468A2"/>
    <w:rsid w:val="0064698E"/>
    <w:rsid w:val="00651567"/>
    <w:rsid w:val="00652DC4"/>
    <w:rsid w:val="00653DE4"/>
    <w:rsid w:val="0066085E"/>
    <w:rsid w:val="006618DF"/>
    <w:rsid w:val="00665C47"/>
    <w:rsid w:val="0066760B"/>
    <w:rsid w:val="00667FC7"/>
    <w:rsid w:val="00670AA7"/>
    <w:rsid w:val="006732AD"/>
    <w:rsid w:val="00677901"/>
    <w:rsid w:val="00677FE9"/>
    <w:rsid w:val="0068034A"/>
    <w:rsid w:val="0068249B"/>
    <w:rsid w:val="00683989"/>
    <w:rsid w:val="00686AC7"/>
    <w:rsid w:val="00690A95"/>
    <w:rsid w:val="006944A7"/>
    <w:rsid w:val="006948E7"/>
    <w:rsid w:val="00695808"/>
    <w:rsid w:val="00697D38"/>
    <w:rsid w:val="006A2A90"/>
    <w:rsid w:val="006A7DE4"/>
    <w:rsid w:val="006B10CE"/>
    <w:rsid w:val="006B11B2"/>
    <w:rsid w:val="006B46FB"/>
    <w:rsid w:val="006B6A3C"/>
    <w:rsid w:val="006C63D2"/>
    <w:rsid w:val="006D17FB"/>
    <w:rsid w:val="006D201D"/>
    <w:rsid w:val="006D2D48"/>
    <w:rsid w:val="006D328B"/>
    <w:rsid w:val="006D3EA9"/>
    <w:rsid w:val="006D4E62"/>
    <w:rsid w:val="006E21FB"/>
    <w:rsid w:val="006E7E18"/>
    <w:rsid w:val="006F04D3"/>
    <w:rsid w:val="006F0A78"/>
    <w:rsid w:val="006F6645"/>
    <w:rsid w:val="00700275"/>
    <w:rsid w:val="00703678"/>
    <w:rsid w:val="00703B04"/>
    <w:rsid w:val="00710FB2"/>
    <w:rsid w:val="00715BBD"/>
    <w:rsid w:val="007207C3"/>
    <w:rsid w:val="007222AA"/>
    <w:rsid w:val="00727979"/>
    <w:rsid w:val="0074087C"/>
    <w:rsid w:val="0074422D"/>
    <w:rsid w:val="0075325F"/>
    <w:rsid w:val="00755319"/>
    <w:rsid w:val="00757D30"/>
    <w:rsid w:val="007661B6"/>
    <w:rsid w:val="00771FC9"/>
    <w:rsid w:val="00774B32"/>
    <w:rsid w:val="00776BD1"/>
    <w:rsid w:val="00780AF0"/>
    <w:rsid w:val="00784E09"/>
    <w:rsid w:val="00792342"/>
    <w:rsid w:val="007977A8"/>
    <w:rsid w:val="007A0383"/>
    <w:rsid w:val="007A0FB6"/>
    <w:rsid w:val="007A24A2"/>
    <w:rsid w:val="007A2B3B"/>
    <w:rsid w:val="007A56C1"/>
    <w:rsid w:val="007B512A"/>
    <w:rsid w:val="007C2097"/>
    <w:rsid w:val="007C3476"/>
    <w:rsid w:val="007C34B7"/>
    <w:rsid w:val="007C6A6B"/>
    <w:rsid w:val="007C6CC8"/>
    <w:rsid w:val="007C6E1A"/>
    <w:rsid w:val="007D0578"/>
    <w:rsid w:val="007D6A07"/>
    <w:rsid w:val="007E0C56"/>
    <w:rsid w:val="007E1E59"/>
    <w:rsid w:val="007E38F8"/>
    <w:rsid w:val="007F343F"/>
    <w:rsid w:val="007F52F8"/>
    <w:rsid w:val="007F7259"/>
    <w:rsid w:val="008006FC"/>
    <w:rsid w:val="008040A8"/>
    <w:rsid w:val="00804396"/>
    <w:rsid w:val="0080751E"/>
    <w:rsid w:val="00817FE8"/>
    <w:rsid w:val="00821B37"/>
    <w:rsid w:val="0082284D"/>
    <w:rsid w:val="00825DC9"/>
    <w:rsid w:val="00826016"/>
    <w:rsid w:val="008279FA"/>
    <w:rsid w:val="00852492"/>
    <w:rsid w:val="00852E21"/>
    <w:rsid w:val="008626E7"/>
    <w:rsid w:val="00863BD3"/>
    <w:rsid w:val="008645AB"/>
    <w:rsid w:val="00870EE7"/>
    <w:rsid w:val="00874560"/>
    <w:rsid w:val="00877FFB"/>
    <w:rsid w:val="0088128C"/>
    <w:rsid w:val="00882131"/>
    <w:rsid w:val="00883B31"/>
    <w:rsid w:val="008863B9"/>
    <w:rsid w:val="00886DBF"/>
    <w:rsid w:val="008870EC"/>
    <w:rsid w:val="00887829"/>
    <w:rsid w:val="00890392"/>
    <w:rsid w:val="00891AA7"/>
    <w:rsid w:val="00893BB6"/>
    <w:rsid w:val="00895224"/>
    <w:rsid w:val="008A3740"/>
    <w:rsid w:val="008A45A6"/>
    <w:rsid w:val="008A7E7F"/>
    <w:rsid w:val="008B13CD"/>
    <w:rsid w:val="008B2ED0"/>
    <w:rsid w:val="008B51B4"/>
    <w:rsid w:val="008C1607"/>
    <w:rsid w:val="008D17A7"/>
    <w:rsid w:val="008D1A0B"/>
    <w:rsid w:val="008D3CCC"/>
    <w:rsid w:val="008D4FF8"/>
    <w:rsid w:val="008D6603"/>
    <w:rsid w:val="008E1F89"/>
    <w:rsid w:val="008E6C2A"/>
    <w:rsid w:val="008E7675"/>
    <w:rsid w:val="008E76C2"/>
    <w:rsid w:val="008F3789"/>
    <w:rsid w:val="008F3FA4"/>
    <w:rsid w:val="008F686C"/>
    <w:rsid w:val="00901A66"/>
    <w:rsid w:val="0090581F"/>
    <w:rsid w:val="00911541"/>
    <w:rsid w:val="009148DE"/>
    <w:rsid w:val="0091797F"/>
    <w:rsid w:val="0092161A"/>
    <w:rsid w:val="00921766"/>
    <w:rsid w:val="00922BF2"/>
    <w:rsid w:val="00922D79"/>
    <w:rsid w:val="0092407B"/>
    <w:rsid w:val="009338AC"/>
    <w:rsid w:val="00936B18"/>
    <w:rsid w:val="009409CD"/>
    <w:rsid w:val="00940C89"/>
    <w:rsid w:val="00941E30"/>
    <w:rsid w:val="00951E3F"/>
    <w:rsid w:val="00954848"/>
    <w:rsid w:val="00960E18"/>
    <w:rsid w:val="009633CC"/>
    <w:rsid w:val="00965550"/>
    <w:rsid w:val="009755F0"/>
    <w:rsid w:val="009763A0"/>
    <w:rsid w:val="00976E61"/>
    <w:rsid w:val="009777D9"/>
    <w:rsid w:val="00981481"/>
    <w:rsid w:val="00982FC5"/>
    <w:rsid w:val="009845F4"/>
    <w:rsid w:val="00990120"/>
    <w:rsid w:val="009905A1"/>
    <w:rsid w:val="00991B88"/>
    <w:rsid w:val="00992774"/>
    <w:rsid w:val="00995678"/>
    <w:rsid w:val="009A5753"/>
    <w:rsid w:val="009A579D"/>
    <w:rsid w:val="009B01CF"/>
    <w:rsid w:val="009B2A6B"/>
    <w:rsid w:val="009B363E"/>
    <w:rsid w:val="009B4BAD"/>
    <w:rsid w:val="009B4FA3"/>
    <w:rsid w:val="009B63AD"/>
    <w:rsid w:val="009B7608"/>
    <w:rsid w:val="009C3E34"/>
    <w:rsid w:val="009C4E0F"/>
    <w:rsid w:val="009C4E5D"/>
    <w:rsid w:val="009D1ADD"/>
    <w:rsid w:val="009D1FAF"/>
    <w:rsid w:val="009D39CF"/>
    <w:rsid w:val="009E02E1"/>
    <w:rsid w:val="009E3297"/>
    <w:rsid w:val="009E3F6D"/>
    <w:rsid w:val="009E6BCB"/>
    <w:rsid w:val="009F3896"/>
    <w:rsid w:val="009F4B54"/>
    <w:rsid w:val="009F62E3"/>
    <w:rsid w:val="009F69C8"/>
    <w:rsid w:val="009F734F"/>
    <w:rsid w:val="00A00C20"/>
    <w:rsid w:val="00A03AAC"/>
    <w:rsid w:val="00A065EF"/>
    <w:rsid w:val="00A1524C"/>
    <w:rsid w:val="00A213FE"/>
    <w:rsid w:val="00A23B7D"/>
    <w:rsid w:val="00A246B6"/>
    <w:rsid w:val="00A2680C"/>
    <w:rsid w:val="00A35727"/>
    <w:rsid w:val="00A47754"/>
    <w:rsid w:val="00A47E70"/>
    <w:rsid w:val="00A505EB"/>
    <w:rsid w:val="00A50CF0"/>
    <w:rsid w:val="00A514DF"/>
    <w:rsid w:val="00A56977"/>
    <w:rsid w:val="00A654A8"/>
    <w:rsid w:val="00A67F36"/>
    <w:rsid w:val="00A704B1"/>
    <w:rsid w:val="00A735DD"/>
    <w:rsid w:val="00A75529"/>
    <w:rsid w:val="00A7671C"/>
    <w:rsid w:val="00A8230E"/>
    <w:rsid w:val="00A84225"/>
    <w:rsid w:val="00A853B9"/>
    <w:rsid w:val="00A8729A"/>
    <w:rsid w:val="00A87BE8"/>
    <w:rsid w:val="00A924C7"/>
    <w:rsid w:val="00A95117"/>
    <w:rsid w:val="00A97718"/>
    <w:rsid w:val="00AA2CBC"/>
    <w:rsid w:val="00AB22C2"/>
    <w:rsid w:val="00AC1E8E"/>
    <w:rsid w:val="00AC5820"/>
    <w:rsid w:val="00AC5B23"/>
    <w:rsid w:val="00AD1CD8"/>
    <w:rsid w:val="00AD20AC"/>
    <w:rsid w:val="00AE09C6"/>
    <w:rsid w:val="00AE4692"/>
    <w:rsid w:val="00AE582B"/>
    <w:rsid w:val="00AE7A63"/>
    <w:rsid w:val="00AE7C35"/>
    <w:rsid w:val="00AE7CAA"/>
    <w:rsid w:val="00AE7CDE"/>
    <w:rsid w:val="00AE7EBD"/>
    <w:rsid w:val="00AF5A92"/>
    <w:rsid w:val="00AF60FB"/>
    <w:rsid w:val="00B02C69"/>
    <w:rsid w:val="00B03D87"/>
    <w:rsid w:val="00B04397"/>
    <w:rsid w:val="00B04842"/>
    <w:rsid w:val="00B0776F"/>
    <w:rsid w:val="00B10B6A"/>
    <w:rsid w:val="00B1255E"/>
    <w:rsid w:val="00B1274D"/>
    <w:rsid w:val="00B143E7"/>
    <w:rsid w:val="00B205D3"/>
    <w:rsid w:val="00B241A2"/>
    <w:rsid w:val="00B258BB"/>
    <w:rsid w:val="00B40079"/>
    <w:rsid w:val="00B46C48"/>
    <w:rsid w:val="00B53B1B"/>
    <w:rsid w:val="00B60255"/>
    <w:rsid w:val="00B64151"/>
    <w:rsid w:val="00B64868"/>
    <w:rsid w:val="00B65172"/>
    <w:rsid w:val="00B67B97"/>
    <w:rsid w:val="00B713AA"/>
    <w:rsid w:val="00B730A9"/>
    <w:rsid w:val="00B74DD3"/>
    <w:rsid w:val="00B75A74"/>
    <w:rsid w:val="00B963F9"/>
    <w:rsid w:val="00B9679D"/>
    <w:rsid w:val="00B968C8"/>
    <w:rsid w:val="00BA3EC5"/>
    <w:rsid w:val="00BA51D9"/>
    <w:rsid w:val="00BA58E4"/>
    <w:rsid w:val="00BA60A8"/>
    <w:rsid w:val="00BB5DFC"/>
    <w:rsid w:val="00BC06FD"/>
    <w:rsid w:val="00BC1E88"/>
    <w:rsid w:val="00BC3011"/>
    <w:rsid w:val="00BC4FE1"/>
    <w:rsid w:val="00BD14D1"/>
    <w:rsid w:val="00BD279D"/>
    <w:rsid w:val="00BD3447"/>
    <w:rsid w:val="00BD4381"/>
    <w:rsid w:val="00BD50D6"/>
    <w:rsid w:val="00BD6BB8"/>
    <w:rsid w:val="00BE4D9D"/>
    <w:rsid w:val="00BE7E04"/>
    <w:rsid w:val="00BF24DB"/>
    <w:rsid w:val="00BF3A17"/>
    <w:rsid w:val="00BF5CA0"/>
    <w:rsid w:val="00C02727"/>
    <w:rsid w:val="00C03646"/>
    <w:rsid w:val="00C12DFC"/>
    <w:rsid w:val="00C254B1"/>
    <w:rsid w:val="00C477FA"/>
    <w:rsid w:val="00C47A9E"/>
    <w:rsid w:val="00C608E2"/>
    <w:rsid w:val="00C662D1"/>
    <w:rsid w:val="00C66BA2"/>
    <w:rsid w:val="00C73BB8"/>
    <w:rsid w:val="00C82B47"/>
    <w:rsid w:val="00C86498"/>
    <w:rsid w:val="00C86D34"/>
    <w:rsid w:val="00C870F6"/>
    <w:rsid w:val="00C87166"/>
    <w:rsid w:val="00C9057B"/>
    <w:rsid w:val="00C94546"/>
    <w:rsid w:val="00C95985"/>
    <w:rsid w:val="00CA35C5"/>
    <w:rsid w:val="00CA4EED"/>
    <w:rsid w:val="00CA5166"/>
    <w:rsid w:val="00CA5E3E"/>
    <w:rsid w:val="00CC0B9E"/>
    <w:rsid w:val="00CC1520"/>
    <w:rsid w:val="00CC4261"/>
    <w:rsid w:val="00CC5026"/>
    <w:rsid w:val="00CC6887"/>
    <w:rsid w:val="00CC68D0"/>
    <w:rsid w:val="00CC6F7A"/>
    <w:rsid w:val="00CD233F"/>
    <w:rsid w:val="00CD65C1"/>
    <w:rsid w:val="00CD660A"/>
    <w:rsid w:val="00CD67AE"/>
    <w:rsid w:val="00CD6A39"/>
    <w:rsid w:val="00CF2E80"/>
    <w:rsid w:val="00CF726D"/>
    <w:rsid w:val="00D03F9A"/>
    <w:rsid w:val="00D04289"/>
    <w:rsid w:val="00D06D51"/>
    <w:rsid w:val="00D1001D"/>
    <w:rsid w:val="00D10158"/>
    <w:rsid w:val="00D14A36"/>
    <w:rsid w:val="00D21707"/>
    <w:rsid w:val="00D24991"/>
    <w:rsid w:val="00D33BF6"/>
    <w:rsid w:val="00D35A2B"/>
    <w:rsid w:val="00D36166"/>
    <w:rsid w:val="00D471FC"/>
    <w:rsid w:val="00D50255"/>
    <w:rsid w:val="00D50612"/>
    <w:rsid w:val="00D5147F"/>
    <w:rsid w:val="00D520F9"/>
    <w:rsid w:val="00D553BB"/>
    <w:rsid w:val="00D6060B"/>
    <w:rsid w:val="00D636CE"/>
    <w:rsid w:val="00D66520"/>
    <w:rsid w:val="00D66A4C"/>
    <w:rsid w:val="00D73B09"/>
    <w:rsid w:val="00D73D30"/>
    <w:rsid w:val="00D74531"/>
    <w:rsid w:val="00D76C16"/>
    <w:rsid w:val="00D80379"/>
    <w:rsid w:val="00D84AE9"/>
    <w:rsid w:val="00D912EE"/>
    <w:rsid w:val="00D922FB"/>
    <w:rsid w:val="00D923E0"/>
    <w:rsid w:val="00D936D0"/>
    <w:rsid w:val="00D9502C"/>
    <w:rsid w:val="00DA0D0D"/>
    <w:rsid w:val="00DA41D9"/>
    <w:rsid w:val="00DA6DA3"/>
    <w:rsid w:val="00DB593B"/>
    <w:rsid w:val="00DB7DE1"/>
    <w:rsid w:val="00DB7F55"/>
    <w:rsid w:val="00DC13BA"/>
    <w:rsid w:val="00DC3FED"/>
    <w:rsid w:val="00DC5831"/>
    <w:rsid w:val="00DC7E0B"/>
    <w:rsid w:val="00DD0A1F"/>
    <w:rsid w:val="00DD1927"/>
    <w:rsid w:val="00DD52E1"/>
    <w:rsid w:val="00DD754B"/>
    <w:rsid w:val="00DD75AF"/>
    <w:rsid w:val="00DE1EB5"/>
    <w:rsid w:val="00DE34CF"/>
    <w:rsid w:val="00DE55BA"/>
    <w:rsid w:val="00DE560F"/>
    <w:rsid w:val="00DF272B"/>
    <w:rsid w:val="00DF6CBD"/>
    <w:rsid w:val="00E03BBA"/>
    <w:rsid w:val="00E13F3D"/>
    <w:rsid w:val="00E230BB"/>
    <w:rsid w:val="00E2514C"/>
    <w:rsid w:val="00E30268"/>
    <w:rsid w:val="00E305CB"/>
    <w:rsid w:val="00E31465"/>
    <w:rsid w:val="00E3300A"/>
    <w:rsid w:val="00E34898"/>
    <w:rsid w:val="00E364EA"/>
    <w:rsid w:val="00E423DC"/>
    <w:rsid w:val="00E45EE8"/>
    <w:rsid w:val="00E50310"/>
    <w:rsid w:val="00E544EF"/>
    <w:rsid w:val="00E56FBB"/>
    <w:rsid w:val="00E63D54"/>
    <w:rsid w:val="00E6474E"/>
    <w:rsid w:val="00E77823"/>
    <w:rsid w:val="00E90261"/>
    <w:rsid w:val="00E9141F"/>
    <w:rsid w:val="00E95AF7"/>
    <w:rsid w:val="00E97223"/>
    <w:rsid w:val="00EB09B7"/>
    <w:rsid w:val="00EB0B5F"/>
    <w:rsid w:val="00EB1C09"/>
    <w:rsid w:val="00EB3A3E"/>
    <w:rsid w:val="00EC0C32"/>
    <w:rsid w:val="00EC2616"/>
    <w:rsid w:val="00EC3898"/>
    <w:rsid w:val="00EC4795"/>
    <w:rsid w:val="00EC5946"/>
    <w:rsid w:val="00EC63E6"/>
    <w:rsid w:val="00ED245F"/>
    <w:rsid w:val="00ED34ED"/>
    <w:rsid w:val="00EE1704"/>
    <w:rsid w:val="00EE2474"/>
    <w:rsid w:val="00EE3F27"/>
    <w:rsid w:val="00EE7D7C"/>
    <w:rsid w:val="00EF07D3"/>
    <w:rsid w:val="00EF146B"/>
    <w:rsid w:val="00EF33F7"/>
    <w:rsid w:val="00EF67DA"/>
    <w:rsid w:val="00EF6F2C"/>
    <w:rsid w:val="00EF7B18"/>
    <w:rsid w:val="00F1280F"/>
    <w:rsid w:val="00F218BF"/>
    <w:rsid w:val="00F233BC"/>
    <w:rsid w:val="00F25D98"/>
    <w:rsid w:val="00F300FB"/>
    <w:rsid w:val="00F3264C"/>
    <w:rsid w:val="00F33037"/>
    <w:rsid w:val="00F35FF0"/>
    <w:rsid w:val="00F40BC0"/>
    <w:rsid w:val="00F44445"/>
    <w:rsid w:val="00F516B6"/>
    <w:rsid w:val="00F5391A"/>
    <w:rsid w:val="00F54FDD"/>
    <w:rsid w:val="00F5630C"/>
    <w:rsid w:val="00F579AA"/>
    <w:rsid w:val="00F610B3"/>
    <w:rsid w:val="00F63FE1"/>
    <w:rsid w:val="00F73A31"/>
    <w:rsid w:val="00F8090F"/>
    <w:rsid w:val="00F80D7C"/>
    <w:rsid w:val="00F86580"/>
    <w:rsid w:val="00F919EB"/>
    <w:rsid w:val="00F9240C"/>
    <w:rsid w:val="00F928EC"/>
    <w:rsid w:val="00F949D6"/>
    <w:rsid w:val="00F9620D"/>
    <w:rsid w:val="00F9755B"/>
    <w:rsid w:val="00FA0271"/>
    <w:rsid w:val="00FA5A4D"/>
    <w:rsid w:val="00FA7D0A"/>
    <w:rsid w:val="00FB3F0E"/>
    <w:rsid w:val="00FB6386"/>
    <w:rsid w:val="00FB6A38"/>
    <w:rsid w:val="00FC6071"/>
    <w:rsid w:val="00FD4320"/>
    <w:rsid w:val="00FD4398"/>
    <w:rsid w:val="00FD4972"/>
    <w:rsid w:val="00FE35E5"/>
    <w:rsid w:val="00FE480A"/>
    <w:rsid w:val="00FE6358"/>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026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aliases w:val="SGS Table Basic 1"/>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link w:val="Heading8"/>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63D54"/>
    <w:rPr>
      <w:rFonts w:ascii="Arial" w:hAnsi="Arial"/>
      <w:b/>
      <w:noProof/>
      <w:sz w:val="18"/>
      <w:lang w:val="en-GB" w:eastAsia="en-US"/>
    </w:rPr>
  </w:style>
  <w:style w:type="character" w:customStyle="1" w:styleId="FooterChar">
    <w:name w:val="Footer Char"/>
    <w:link w:val="Footer"/>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rsid w:val="00E63D54"/>
  </w:style>
  <w:style w:type="paragraph" w:customStyle="1" w:styleId="Guidance">
    <w:name w:val="Guidance"/>
    <w:basedOn w:val="Normal"/>
    <w:uiPriority w:val="99"/>
    <w:rsid w:val="00E63D54"/>
    <w:rPr>
      <w:i/>
      <w:color w:val="0000FF"/>
    </w:rPr>
  </w:style>
  <w:style w:type="character" w:customStyle="1" w:styleId="DocumentMapChar">
    <w:name w:val="Document Map Char"/>
    <w:link w:val="DocumentMap"/>
    <w:uiPriority w:val="99"/>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63D54"/>
    <w:rPr>
      <w:rFonts w:ascii="Times New Roman" w:hAnsi="Times New Roman"/>
      <w:sz w:val="16"/>
      <w:lang w:val="en-GB" w:eastAsia="en-US"/>
    </w:rPr>
  </w:style>
  <w:style w:type="character" w:customStyle="1" w:styleId="ListChar">
    <w:name w:val="List Char"/>
    <w:link w:val="List"/>
    <w:rsid w:val="00E63D54"/>
    <w:rPr>
      <w:rFonts w:ascii="Times New Roman" w:hAnsi="Times New Roman"/>
      <w:lang w:val="en-GB" w:eastAsia="en-US"/>
    </w:rPr>
  </w:style>
  <w:style w:type="character" w:customStyle="1" w:styleId="ListBulletChar">
    <w:name w:val="List Bullet Char"/>
    <w:link w:val="ListBullet"/>
    <w:rsid w:val="00E63D54"/>
    <w:rPr>
      <w:rFonts w:ascii="Times New Roman" w:hAnsi="Times New Roman"/>
      <w:lang w:val="en-GB" w:eastAsia="en-US"/>
    </w:rPr>
  </w:style>
  <w:style w:type="character" w:customStyle="1" w:styleId="ListBullet2Char">
    <w:name w:val="List Bullet 2 Char"/>
    <w:link w:val="ListBullet2"/>
    <w:rsid w:val="00E63D54"/>
    <w:rPr>
      <w:rFonts w:ascii="Times New Roman" w:hAnsi="Times New Roman"/>
      <w:lang w:val="en-GB" w:eastAsia="en-US"/>
    </w:rPr>
  </w:style>
  <w:style w:type="character" w:customStyle="1" w:styleId="ListBullet3Char">
    <w:name w:val="List Bullet 3 Char"/>
    <w:link w:val="ListBullet3"/>
    <w:rsid w:val="00E63D54"/>
    <w:rPr>
      <w:rFonts w:ascii="Times New Roman" w:hAnsi="Times New Roman"/>
      <w:lang w:val="en-GB" w:eastAsia="en-US"/>
    </w:rPr>
  </w:style>
  <w:style w:type="character" w:customStyle="1" w:styleId="List2Char">
    <w:name w:val="List 2 Char"/>
    <w:link w:val="List2"/>
    <w:rsid w:val="00E63D54"/>
    <w:rPr>
      <w:rFonts w:ascii="Times New Roman" w:hAnsi="Times New Roman"/>
      <w:lang w:val="en-GB" w:eastAsia="en-US"/>
    </w:rPr>
  </w:style>
  <w:style w:type="paragraph" w:styleId="IndexHeading">
    <w:name w:val="index heading"/>
    <w:basedOn w:val="Normal"/>
    <w:next w:val="Normal"/>
    <w:uiPriority w:val="99"/>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E63D54"/>
    <w:rPr>
      <w:rFonts w:ascii="Times New Roman" w:eastAsia="MS Mincho" w:hAnsi="Times New Roman"/>
      <w:b/>
      <w:lang w:val="en-GB" w:eastAsia="en-US"/>
    </w:rPr>
  </w:style>
  <w:style w:type="paragraph" w:customStyle="1" w:styleId="tabletext">
    <w:name w:val="table text"/>
    <w:basedOn w:val="Normal"/>
    <w:next w:val="table"/>
    <w:uiPriority w:val="99"/>
    <w:rsid w:val="00E63D54"/>
    <w:pPr>
      <w:spacing w:after="0"/>
    </w:pPr>
    <w:rPr>
      <w:rFonts w:eastAsia="MS Mincho"/>
      <w:i/>
    </w:rPr>
  </w:style>
  <w:style w:type="paragraph" w:customStyle="1" w:styleId="table">
    <w:name w:val="table"/>
    <w:basedOn w:val="Normal"/>
    <w:next w:val="Normal"/>
    <w:uiPriority w:val="99"/>
    <w:rsid w:val="00E63D54"/>
    <w:pPr>
      <w:spacing w:after="0"/>
      <w:jc w:val="center"/>
    </w:pPr>
    <w:rPr>
      <w:rFonts w:eastAsia="MS Mincho"/>
      <w:lang w:val="en-US"/>
    </w:rPr>
  </w:style>
  <w:style w:type="paragraph" w:customStyle="1" w:styleId="HE">
    <w:name w:val="HE"/>
    <w:basedOn w:val="Normal"/>
    <w:uiPriority w:val="99"/>
    <w:rsid w:val="00E63D54"/>
    <w:pPr>
      <w:spacing w:after="0"/>
    </w:pPr>
    <w:rPr>
      <w:rFonts w:eastAsia="MS Mincho"/>
      <w:b/>
    </w:rPr>
  </w:style>
  <w:style w:type="paragraph" w:styleId="PlainText">
    <w:name w:val="Plain Text"/>
    <w:basedOn w:val="Normal"/>
    <w:link w:val="PlainTextChar"/>
    <w:uiPriority w:val="99"/>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rsid w:val="00E63D54"/>
    <w:rPr>
      <w:rFonts w:ascii="Courier New" w:eastAsia="MS Mincho" w:hAnsi="Courier New"/>
      <w:lang w:val="en-GB" w:eastAsia="en-US"/>
    </w:rPr>
  </w:style>
  <w:style w:type="paragraph" w:customStyle="1" w:styleId="text">
    <w:name w:val="text"/>
    <w:basedOn w:val="Normal"/>
    <w:uiPriority w:val="99"/>
    <w:rsid w:val="00E63D54"/>
    <w:pPr>
      <w:widowControl w:val="0"/>
      <w:spacing w:after="240"/>
      <w:jc w:val="both"/>
    </w:pPr>
    <w:rPr>
      <w:rFonts w:eastAsia="MS Mincho"/>
      <w:sz w:val="24"/>
      <w:lang w:val="en-AU"/>
    </w:rPr>
  </w:style>
  <w:style w:type="paragraph" w:customStyle="1" w:styleId="Reference">
    <w:name w:val="Reference"/>
    <w:basedOn w:val="EX"/>
    <w:uiPriority w:val="99"/>
    <w:rsid w:val="00E63D54"/>
    <w:pPr>
      <w:tabs>
        <w:tab w:val="num" w:pos="567"/>
      </w:tabs>
      <w:ind w:left="567" w:hanging="567"/>
    </w:pPr>
    <w:rPr>
      <w:rFonts w:eastAsia="MS Mincho"/>
    </w:rPr>
  </w:style>
  <w:style w:type="paragraph" w:customStyle="1" w:styleId="berschrift1H1">
    <w:name w:val="Überschrift 1.H1"/>
    <w:basedOn w:val="Normal"/>
    <w:next w:val="Normal"/>
    <w:uiPriority w:val="99"/>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63D54"/>
    <w:rPr>
      <w:rFonts w:ascii="Arial" w:eastAsia="MS Mincho" w:hAnsi="Arial"/>
      <w:lang w:val="en-GB" w:eastAsia="en-US"/>
    </w:rPr>
  </w:style>
  <w:style w:type="paragraph" w:customStyle="1" w:styleId="textintend1">
    <w:name w:val="text intend 1"/>
    <w:basedOn w:val="text"/>
    <w:uiPriority w:val="99"/>
    <w:rsid w:val="00E63D54"/>
    <w:pPr>
      <w:widowControl/>
      <w:tabs>
        <w:tab w:val="num" w:pos="992"/>
      </w:tabs>
      <w:spacing w:after="120"/>
      <w:ind w:left="992" w:hanging="425"/>
    </w:pPr>
    <w:rPr>
      <w:lang w:val="en-US"/>
    </w:rPr>
  </w:style>
  <w:style w:type="paragraph" w:customStyle="1" w:styleId="textintend2">
    <w:name w:val="text intend 2"/>
    <w:basedOn w:val="text"/>
    <w:uiPriority w:val="99"/>
    <w:rsid w:val="00E63D54"/>
    <w:pPr>
      <w:widowControl/>
      <w:tabs>
        <w:tab w:val="num" w:pos="1418"/>
      </w:tabs>
      <w:spacing w:after="120"/>
      <w:ind w:left="1418" w:hanging="426"/>
    </w:pPr>
    <w:rPr>
      <w:lang w:val="en-US"/>
    </w:rPr>
  </w:style>
  <w:style w:type="paragraph" w:customStyle="1" w:styleId="textintend3">
    <w:name w:val="text intend 3"/>
    <w:basedOn w:val="text"/>
    <w:uiPriority w:val="99"/>
    <w:rsid w:val="00E63D54"/>
    <w:pPr>
      <w:widowControl/>
      <w:tabs>
        <w:tab w:val="num" w:pos="1843"/>
      </w:tabs>
      <w:spacing w:after="120"/>
      <w:ind w:left="1843" w:hanging="425"/>
    </w:pPr>
    <w:rPr>
      <w:lang w:val="en-US"/>
    </w:rPr>
  </w:style>
  <w:style w:type="paragraph" w:customStyle="1" w:styleId="normalpuce">
    <w:name w:val="normal puce"/>
    <w:basedOn w:val="Normal"/>
    <w:uiPriority w:val="99"/>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E63D54"/>
    <w:rPr>
      <w:rFonts w:ascii="Times New Roman" w:eastAsia="MS Mincho" w:hAnsi="Times New Roman"/>
      <w:i/>
      <w:sz w:val="22"/>
      <w:lang w:val="en-GB" w:eastAsia="en-US"/>
    </w:rPr>
  </w:style>
  <w:style w:type="character" w:styleId="PageNumber">
    <w:name w:val="page number"/>
    <w:basedOn w:val="DefaultParagraphFont"/>
    <w:rsid w:val="00E63D54"/>
  </w:style>
  <w:style w:type="character" w:customStyle="1" w:styleId="CommentTextChar">
    <w:name w:val="Comment Text Char"/>
    <w:link w:val="CommentText"/>
    <w:uiPriority w:val="99"/>
    <w:rsid w:val="00E63D54"/>
    <w:rPr>
      <w:rFonts w:ascii="Times New Roman" w:hAnsi="Times New Roman"/>
      <w:lang w:val="en-GB" w:eastAsia="en-US"/>
    </w:rPr>
  </w:style>
  <w:style w:type="paragraph" w:styleId="BodyText2">
    <w:name w:val="Body Text 2"/>
    <w:basedOn w:val="Normal"/>
    <w:link w:val="BodyText2Char"/>
    <w:uiPriority w:val="99"/>
    <w:rsid w:val="00E63D54"/>
    <w:pPr>
      <w:spacing w:after="0"/>
      <w:jc w:val="both"/>
    </w:pPr>
    <w:rPr>
      <w:rFonts w:eastAsia="MS Mincho"/>
      <w:sz w:val="24"/>
    </w:rPr>
  </w:style>
  <w:style w:type="character" w:customStyle="1" w:styleId="BodyText2Char">
    <w:name w:val="Body Text 2 Char"/>
    <w:basedOn w:val="DefaultParagraphFont"/>
    <w:link w:val="BodyText2"/>
    <w:uiPriority w:val="99"/>
    <w:rsid w:val="00E63D54"/>
    <w:rPr>
      <w:rFonts w:ascii="Times New Roman" w:eastAsia="MS Mincho" w:hAnsi="Times New Roman"/>
      <w:sz w:val="24"/>
      <w:lang w:val="en-GB" w:eastAsia="en-US"/>
    </w:rPr>
  </w:style>
  <w:style w:type="paragraph" w:customStyle="1" w:styleId="para">
    <w:name w:val="para"/>
    <w:basedOn w:val="Normal"/>
    <w:uiPriority w:val="99"/>
    <w:rsid w:val="00E63D54"/>
    <w:pPr>
      <w:spacing w:after="240"/>
      <w:jc w:val="both"/>
    </w:pPr>
    <w:rPr>
      <w:rFonts w:ascii="Helvetica" w:eastAsia="MS Mincho" w:hAnsi="Helvetica"/>
    </w:rPr>
  </w:style>
  <w:style w:type="character" w:customStyle="1" w:styleId="MTEquationSection">
    <w:name w:val="MTEquationSection"/>
    <w:rsid w:val="00E63D54"/>
    <w:rPr>
      <w:noProof w:val="0"/>
      <w:vanish w:val="0"/>
      <w:color w:val="FF0000"/>
      <w:lang w:eastAsia="en-US"/>
    </w:rPr>
  </w:style>
  <w:style w:type="paragraph" w:customStyle="1" w:styleId="MTDisplayEquation">
    <w:name w:val="MTDisplayEquation"/>
    <w:basedOn w:val="Normal"/>
    <w:uiPriority w:val="99"/>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rsid w:val="00E63D54"/>
    <w:pPr>
      <w:ind w:left="568" w:hanging="568"/>
    </w:pPr>
    <w:rPr>
      <w:rFonts w:eastAsia="MS Mincho"/>
    </w:rPr>
  </w:style>
  <w:style w:type="character" w:customStyle="1" w:styleId="BodyTextIndent2Char">
    <w:name w:val="Body Text Indent 2 Char"/>
    <w:basedOn w:val="DefaultParagraphFont"/>
    <w:link w:val="BodyTextIndent2"/>
    <w:uiPriority w:val="99"/>
    <w:rsid w:val="00E63D54"/>
    <w:rPr>
      <w:rFonts w:ascii="Times New Roman" w:eastAsia="MS Mincho" w:hAnsi="Times New Roman"/>
      <w:lang w:val="en-GB" w:eastAsia="en-US"/>
    </w:rPr>
  </w:style>
  <w:style w:type="paragraph" w:customStyle="1" w:styleId="List1">
    <w:name w:val="List1"/>
    <w:basedOn w:val="Normal"/>
    <w:uiPriority w:val="99"/>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E63D54"/>
    <w:rPr>
      <w:rFonts w:eastAsia="MS Mincho"/>
      <w:b/>
      <w:i/>
    </w:rPr>
  </w:style>
  <w:style w:type="character" w:customStyle="1" w:styleId="BodyText3Char">
    <w:name w:val="Body Text 3 Char"/>
    <w:basedOn w:val="DefaultParagraphFont"/>
    <w:link w:val="BodyText3"/>
    <w:uiPriority w:val="99"/>
    <w:rsid w:val="00E63D54"/>
    <w:rPr>
      <w:rFonts w:ascii="Times New Roman" w:eastAsia="MS Mincho" w:hAnsi="Times New Roman"/>
      <w:b/>
      <w:i/>
      <w:lang w:val="en-GB" w:eastAsia="en-US"/>
    </w:rPr>
  </w:style>
  <w:style w:type="paragraph" w:customStyle="1" w:styleId="TdocText">
    <w:name w:val="Tdoc_Text"/>
    <w:basedOn w:val="Normal"/>
    <w:uiPriority w:val="99"/>
    <w:rsid w:val="00E63D54"/>
    <w:pPr>
      <w:spacing w:before="120" w:after="0"/>
      <w:jc w:val="both"/>
    </w:pPr>
    <w:rPr>
      <w:rFonts w:eastAsia="MS Mincho"/>
      <w:lang w:val="en-US"/>
    </w:rPr>
  </w:style>
  <w:style w:type="character" w:customStyle="1" w:styleId="BalloonTextChar">
    <w:name w:val="Balloon Text Char"/>
    <w:link w:val="BalloonText"/>
    <w:uiPriority w:val="99"/>
    <w:rsid w:val="00E63D54"/>
    <w:rPr>
      <w:rFonts w:ascii="Tahoma" w:hAnsi="Tahoma" w:cs="Tahoma"/>
      <w:sz w:val="16"/>
      <w:szCs w:val="16"/>
      <w:lang w:val="en-GB" w:eastAsia="en-US"/>
    </w:rPr>
  </w:style>
  <w:style w:type="paragraph" w:customStyle="1" w:styleId="centered">
    <w:name w:val="centered"/>
    <w:basedOn w:val="Normal"/>
    <w:uiPriority w:val="99"/>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rsid w:val="00E63D54"/>
    <w:rPr>
      <w:rFonts w:ascii="Bookman" w:hAnsi="Bookman"/>
      <w:position w:val="6"/>
      <w:sz w:val="18"/>
    </w:rPr>
  </w:style>
  <w:style w:type="paragraph" w:customStyle="1" w:styleId="References">
    <w:name w:val="References"/>
    <w:basedOn w:val="Normal"/>
    <w:uiPriority w:val="99"/>
    <w:rsid w:val="00E63D54"/>
    <w:pPr>
      <w:numPr>
        <w:numId w:val="1"/>
      </w:numPr>
      <w:spacing w:after="80"/>
    </w:pPr>
    <w:rPr>
      <w:rFonts w:eastAsia="MS Mincho"/>
      <w:sz w:val="18"/>
      <w:lang w:val="en-US"/>
    </w:rPr>
  </w:style>
  <w:style w:type="character" w:customStyle="1" w:styleId="CommentSubjectChar">
    <w:name w:val="Comment Subject Char"/>
    <w:link w:val="CommentSubject"/>
    <w:uiPriority w:val="99"/>
    <w:rsid w:val="00E63D54"/>
    <w:rPr>
      <w:rFonts w:ascii="Times New Roman" w:hAnsi="Times New Roman"/>
      <w:b/>
      <w:bCs/>
      <w:lang w:val="en-GB" w:eastAsia="en-US"/>
    </w:rPr>
  </w:style>
  <w:style w:type="paragraph" w:customStyle="1" w:styleId="ZchnZchn">
    <w:name w:val="Zchn Zchn"/>
    <w:uiPriority w:val="99"/>
    <w:semiHidden/>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rsid w:val="00E63D54"/>
    <w:rPr>
      <w:rFonts w:eastAsia="MS Mincho"/>
      <w:lang w:val="en-GB" w:eastAsia="en-US" w:bidi="ar-SA"/>
    </w:rPr>
  </w:style>
  <w:style w:type="character" w:customStyle="1" w:styleId="B1Char1">
    <w:name w:val="B1 Char1"/>
    <w:rsid w:val="00E63D54"/>
    <w:rPr>
      <w:rFonts w:eastAsia="MS Mincho"/>
      <w:lang w:val="en-GB" w:eastAsia="en-US" w:bidi="ar-SA"/>
    </w:rPr>
  </w:style>
  <w:style w:type="paragraph" w:customStyle="1" w:styleId="TableText0">
    <w:name w:val="TableText"/>
    <w:basedOn w:val="BodyTextIndent"/>
    <w:uiPriority w:val="99"/>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E63D54"/>
  </w:style>
  <w:style w:type="paragraph" w:customStyle="1" w:styleId="B1">
    <w:name w:val="B1+"/>
    <w:basedOn w:val="B10"/>
    <w:uiPriority w:val="99"/>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63D54"/>
    <w:rPr>
      <w:rFonts w:eastAsia="SimSun"/>
      <w:i/>
      <w:color w:val="0000FF"/>
      <w:lang w:val="en-GB" w:eastAsia="en-US"/>
    </w:rPr>
  </w:style>
  <w:style w:type="paragraph" w:customStyle="1" w:styleId="Bulletedo1">
    <w:name w:val="Bulleted o 1"/>
    <w:basedOn w:val="Normal"/>
    <w:uiPriority w:val="99"/>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semiHidden/>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qFormat/>
    <w:rsid w:val="00E63D54"/>
    <w:rPr>
      <w:b/>
      <w:bCs/>
    </w:rPr>
  </w:style>
  <w:style w:type="character" w:customStyle="1" w:styleId="TAL0">
    <w:name w:val="TAL (文字)"/>
    <w:rsid w:val="00E63D54"/>
    <w:rPr>
      <w:rFonts w:ascii="Arial" w:hAnsi="Arial"/>
      <w:sz w:val="18"/>
      <w:lang w:val="en-GB" w:eastAsia="ko-KR" w:bidi="ar-SA"/>
    </w:rPr>
  </w:style>
  <w:style w:type="character" w:customStyle="1" w:styleId="CharChar3">
    <w:name w:val="Char Char3"/>
    <w:rsid w:val="00E63D54"/>
    <w:rPr>
      <w:rFonts w:ascii="Arial" w:hAnsi="Arial"/>
      <w:sz w:val="28"/>
      <w:lang w:val="en-GB" w:eastAsia="ko-KR" w:bidi="ar-SA"/>
    </w:rPr>
  </w:style>
  <w:style w:type="character" w:customStyle="1" w:styleId="msoins00">
    <w:name w:val="msoins0"/>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3D54"/>
    <w:rPr>
      <w:rFonts w:ascii="Arial" w:hAnsi="Arial"/>
      <w:sz w:val="24"/>
      <w:lang w:val="en-GB" w:eastAsia="en-US" w:bidi="ar-SA"/>
    </w:rPr>
  </w:style>
  <w:style w:type="paragraph" w:customStyle="1" w:styleId="no0">
    <w:name w:val="no"/>
    <w:basedOn w:val="Normal"/>
    <w:uiPriority w:val="99"/>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63D54"/>
    <w:rPr>
      <w:sz w:val="24"/>
      <w:lang w:val="en-US" w:eastAsia="en-US"/>
    </w:rPr>
  </w:style>
  <w:style w:type="character" w:customStyle="1" w:styleId="EditorsNoteChar">
    <w:name w:val="Editor's Note Char"/>
    <w:link w:val="EditorsNote"/>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63D54"/>
    <w:rPr>
      <w:rFonts w:ascii="Arial" w:eastAsia="Malgun Gothic" w:hAnsi="Arial"/>
      <w:spacing w:val="2"/>
      <w:lang w:val="en-GB" w:eastAsia="en-US"/>
    </w:rPr>
  </w:style>
  <w:style w:type="paragraph" w:customStyle="1" w:styleId="BL">
    <w:name w:val="BL"/>
    <w:basedOn w:val="Normal"/>
    <w:uiPriority w:val="99"/>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semiHidden/>
    <w:rsid w:val="00E63D54"/>
    <w:rPr>
      <w:color w:val="808080"/>
    </w:rPr>
  </w:style>
  <w:style w:type="character" w:customStyle="1" w:styleId="Heading6Char">
    <w:name w:val="Heading 6 Char"/>
    <w:aliases w:val="T1 Char4,Header 6 Char"/>
    <w:link w:val="Heading6"/>
    <w:rsid w:val="00E63D54"/>
    <w:rPr>
      <w:rFonts w:ascii="Arial" w:hAnsi="Arial"/>
      <w:lang w:val="en-GB" w:eastAsia="en-US"/>
    </w:rPr>
  </w:style>
  <w:style w:type="character" w:customStyle="1" w:styleId="Heading7Char">
    <w:name w:val="Heading 7 Char"/>
    <w:link w:val="Heading7"/>
    <w:rsid w:val="00E63D54"/>
    <w:rPr>
      <w:rFonts w:ascii="Arial" w:hAnsi="Arial"/>
      <w:lang w:val="en-GB" w:eastAsia="en-US"/>
    </w:rPr>
  </w:style>
  <w:style w:type="character" w:customStyle="1" w:styleId="Heading9Char">
    <w:name w:val="Heading 9 Char"/>
    <w:aliases w:val="Figure Heading Char,FH Char"/>
    <w:link w:val="Heading9"/>
    <w:rsid w:val="00E63D54"/>
    <w:rPr>
      <w:rFonts w:ascii="Arial" w:hAnsi="Arial"/>
      <w:sz w:val="36"/>
      <w:lang w:val="en-GB" w:eastAsia="en-US"/>
    </w:rPr>
  </w:style>
  <w:style w:type="character" w:customStyle="1" w:styleId="PLChar">
    <w:name w:val="PL Char"/>
    <w:link w:val="PL"/>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E63D54"/>
    <w:rPr>
      <w:rFonts w:ascii="Calibri Light" w:eastAsia="Times New Roman" w:hAnsi="Calibri Light" w:cs="Times New Roman"/>
      <w:color w:val="2F5496"/>
      <w:lang w:eastAsia="en-US"/>
    </w:rPr>
  </w:style>
  <w:style w:type="paragraph" w:customStyle="1" w:styleId="msonormal0">
    <w:name w:val="msonormal"/>
    <w:basedOn w:val="Normal"/>
    <w:uiPriority w:val="99"/>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63D54"/>
    <w:rPr>
      <w:rFonts w:ascii="Times New Roman" w:eastAsia="SimSun" w:hAnsi="Times New Roman"/>
      <w:lang w:eastAsia="en-US"/>
    </w:rPr>
  </w:style>
  <w:style w:type="character" w:customStyle="1" w:styleId="CharChar31">
    <w:name w:val="Char Char31"/>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63D54"/>
    <w:rPr>
      <w:rFonts w:ascii="Arial" w:hAnsi="Arial" w:cs="Times New Roman"/>
      <w:sz w:val="28"/>
      <w:szCs w:val="20"/>
      <w:lang w:val="en-GB" w:eastAsia="en-US"/>
    </w:rPr>
  </w:style>
  <w:style w:type="paragraph" w:customStyle="1" w:styleId="CharCharCharCharChar">
    <w:name w:val="Char Char 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63D54"/>
    <w:rPr>
      <w:lang w:val="en-GB" w:eastAsia="ja-JP" w:bidi="ar-SA"/>
    </w:rPr>
  </w:style>
  <w:style w:type="paragraph" w:customStyle="1" w:styleId="1Char">
    <w:name w:val="(文字) (文字)1 Char (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3D54"/>
    <w:rPr>
      <w:rFonts w:ascii="Arial" w:hAnsi="Arial"/>
      <w:sz w:val="32"/>
      <w:lang w:val="en-GB" w:eastAsia="ja-JP" w:bidi="ar-SA"/>
    </w:rPr>
  </w:style>
  <w:style w:type="character" w:customStyle="1" w:styleId="CharChar4">
    <w:name w:val="Char Char4"/>
    <w:rsid w:val="00E63D54"/>
    <w:rPr>
      <w:rFonts w:ascii="Courier New" w:hAnsi="Courier New"/>
      <w:lang w:val="nb-NO" w:eastAsia="ja-JP" w:bidi="ar-SA"/>
    </w:rPr>
  </w:style>
  <w:style w:type="character" w:customStyle="1" w:styleId="AndreaLeonardi">
    <w:name w:val="Andrea Leonardi"/>
    <w:semiHidden/>
    <w:rsid w:val="00E63D54"/>
    <w:rPr>
      <w:rFonts w:ascii="Arial" w:hAnsi="Arial" w:cs="Arial"/>
      <w:color w:val="auto"/>
      <w:sz w:val="20"/>
      <w:szCs w:val="20"/>
    </w:rPr>
  </w:style>
  <w:style w:type="character" w:customStyle="1" w:styleId="NOCharChar">
    <w:name w:val="NO Char Char"/>
    <w:rsid w:val="00E63D54"/>
    <w:rPr>
      <w:lang w:val="en-GB" w:eastAsia="en-US" w:bidi="ar-SA"/>
    </w:rPr>
  </w:style>
  <w:style w:type="character" w:customStyle="1" w:styleId="NOZchn">
    <w:name w:val="NO Zchn"/>
    <w:rsid w:val="00E63D54"/>
    <w:rPr>
      <w:lang w:val="en-GB" w:eastAsia="en-US" w:bidi="ar-SA"/>
    </w:rPr>
  </w:style>
  <w:style w:type="character" w:customStyle="1" w:styleId="TACCar">
    <w:name w:val="TAC Car"/>
    <w:rsid w:val="00E63D54"/>
    <w:rPr>
      <w:rFonts w:ascii="Arial" w:hAnsi="Arial"/>
      <w:sz w:val="18"/>
      <w:lang w:val="en-GB" w:eastAsia="ja-JP" w:bidi="ar-SA"/>
    </w:rPr>
  </w:style>
  <w:style w:type="paragraph" w:customStyle="1" w:styleId="CharCharCharCharCharChar">
    <w:name w:val="Char Char Char Char Char Char"/>
    <w:uiPriority w:val="99"/>
    <w:semiHidden/>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63D54"/>
    <w:rPr>
      <w:rFonts w:ascii="Arial" w:hAnsi="Arial" w:cs="Times New Roman"/>
      <w:sz w:val="20"/>
      <w:szCs w:val="20"/>
      <w:lang w:val="en-GB" w:eastAsia="en-US"/>
    </w:rPr>
  </w:style>
  <w:style w:type="character" w:customStyle="1" w:styleId="T1Char1">
    <w:name w:val="T1 Char1"/>
    <w:aliases w:val="Header 6 Char Char1"/>
    <w:rsid w:val="00E63D54"/>
    <w:rPr>
      <w:rFonts w:ascii="Arial" w:hAnsi="Arial" w:cs="Times New Roman"/>
      <w:sz w:val="20"/>
      <w:szCs w:val="20"/>
      <w:lang w:val="en-GB" w:eastAsia="en-US"/>
    </w:rPr>
  </w:style>
  <w:style w:type="paragraph" w:customStyle="1" w:styleId="CarCar">
    <w:name w:val="Car C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3D54"/>
    <w:rPr>
      <w:rFonts w:ascii="Arial" w:hAnsi="Arial"/>
      <w:sz w:val="32"/>
      <w:lang w:val="en-GB" w:eastAsia="en-US" w:bidi="ar-SA"/>
    </w:rPr>
  </w:style>
  <w:style w:type="paragraph" w:customStyle="1" w:styleId="ZchnZchn1">
    <w:name w:val="Zchn Zchn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3D54"/>
    <w:rPr>
      <w:rFonts w:ascii="Arial" w:hAnsi="Arial"/>
      <w:sz w:val="32"/>
      <w:lang w:val="en-GB" w:eastAsia="en-US" w:bidi="ar-SA"/>
    </w:rPr>
  </w:style>
  <w:style w:type="paragraph" w:customStyle="1" w:styleId="2">
    <w:name w:val="(文字) (文字)2"/>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3D54"/>
    <w:rPr>
      <w:rFonts w:ascii="Arial" w:hAnsi="Arial"/>
      <w:sz w:val="32"/>
      <w:lang w:val="en-GB" w:eastAsia="en-US" w:bidi="ar-SA"/>
    </w:rPr>
  </w:style>
  <w:style w:type="paragraph" w:customStyle="1" w:styleId="3">
    <w:name w:val="(文字) (文字)3"/>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63D54"/>
    <w:rPr>
      <w:rFonts w:ascii="Arial" w:hAnsi="Arial" w:cs="Times New Roman"/>
      <w:sz w:val="20"/>
      <w:szCs w:val="20"/>
      <w:lang w:val="en-GB" w:eastAsia="en-US"/>
    </w:rPr>
  </w:style>
  <w:style w:type="paragraph" w:customStyle="1" w:styleId="1">
    <w:name w:val="(文字) (文字)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E63D54"/>
    <w:pPr>
      <w:spacing w:after="0"/>
      <w:ind w:left="851"/>
    </w:pPr>
    <w:rPr>
      <w:rFonts w:eastAsia="MS Mincho"/>
      <w:lang w:val="it-IT" w:eastAsia="en-GB"/>
    </w:rPr>
  </w:style>
  <w:style w:type="paragraph" w:styleId="ListNumber5">
    <w:name w:val="List Number 5"/>
    <w:basedOn w:val="Normal"/>
    <w:uiPriority w:val="99"/>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E63D54"/>
    <w:rPr>
      <w:rFonts w:ascii="Tahoma" w:hAnsi="Tahoma" w:cs="Tahoma"/>
      <w:shd w:val="clear" w:color="auto" w:fill="000080"/>
      <w:lang w:val="en-GB" w:eastAsia="en-US"/>
    </w:rPr>
  </w:style>
  <w:style w:type="character" w:customStyle="1" w:styleId="ZchnZchn5">
    <w:name w:val="Zchn Zchn5"/>
    <w:rsid w:val="00E63D54"/>
    <w:rPr>
      <w:rFonts w:ascii="Courier New" w:eastAsia="Batang" w:hAnsi="Courier New"/>
      <w:lang w:val="nb-NO" w:eastAsia="en-US" w:bidi="ar-SA"/>
    </w:rPr>
  </w:style>
  <w:style w:type="character" w:customStyle="1" w:styleId="CharChar10">
    <w:name w:val="Char Char10"/>
    <w:semiHidden/>
    <w:rsid w:val="00E63D54"/>
    <w:rPr>
      <w:rFonts w:ascii="Times New Roman" w:hAnsi="Times New Roman"/>
      <w:lang w:val="en-GB" w:eastAsia="en-US"/>
    </w:rPr>
  </w:style>
  <w:style w:type="character" w:customStyle="1" w:styleId="CharChar9">
    <w:name w:val="Char Char9"/>
    <w:semiHidden/>
    <w:rsid w:val="00E63D54"/>
    <w:rPr>
      <w:rFonts w:ascii="Tahoma" w:hAnsi="Tahoma" w:cs="Tahoma"/>
      <w:sz w:val="16"/>
      <w:szCs w:val="16"/>
      <w:lang w:val="en-GB" w:eastAsia="en-US"/>
    </w:rPr>
  </w:style>
  <w:style w:type="character" w:customStyle="1" w:styleId="CharChar8">
    <w:name w:val="Char Char8"/>
    <w:rsid w:val="00E63D54"/>
    <w:rPr>
      <w:rFonts w:ascii="Times New Roman" w:hAnsi="Times New Roman"/>
      <w:b/>
      <w:bCs/>
      <w:lang w:val="en-GB" w:eastAsia="en-US"/>
    </w:rPr>
  </w:style>
  <w:style w:type="paragraph" w:customStyle="1" w:styleId="10">
    <w:name w:val="修订1"/>
    <w:hidden/>
    <w:uiPriority w:val="99"/>
    <w:semiHidden/>
    <w:rsid w:val="00E63D54"/>
    <w:rPr>
      <w:rFonts w:ascii="Times New Roman" w:eastAsia="Batang" w:hAnsi="Times New Roman"/>
      <w:lang w:val="en-GB" w:eastAsia="en-US"/>
    </w:rPr>
  </w:style>
  <w:style w:type="paragraph" w:styleId="EndnoteText">
    <w:name w:val="endnote text"/>
    <w:basedOn w:val="Normal"/>
    <w:link w:val="EndnoteTextChar"/>
    <w:uiPriority w:val="99"/>
    <w:rsid w:val="00E63D54"/>
    <w:pPr>
      <w:snapToGrid w:val="0"/>
    </w:pPr>
  </w:style>
  <w:style w:type="character" w:customStyle="1" w:styleId="EndnoteTextChar">
    <w:name w:val="Endnote Text Char"/>
    <w:basedOn w:val="DefaultParagraphFont"/>
    <w:link w:val="EndnoteText"/>
    <w:uiPriority w:val="99"/>
    <w:rsid w:val="00E63D54"/>
    <w:rPr>
      <w:rFonts w:ascii="Times New Roman" w:hAnsi="Times New Roman"/>
      <w:lang w:val="en-GB" w:eastAsia="en-US"/>
    </w:rPr>
  </w:style>
  <w:style w:type="character" w:styleId="EndnoteReference">
    <w:name w:val="endnote reference"/>
    <w:rsid w:val="00E63D54"/>
    <w:rPr>
      <w:vertAlign w:val="superscript"/>
    </w:rPr>
  </w:style>
  <w:style w:type="character" w:customStyle="1" w:styleId="btChar3">
    <w:name w:val="bt Char3"/>
    <w:rsid w:val="00E63D54"/>
    <w:rPr>
      <w:lang w:val="en-GB" w:eastAsia="ja-JP" w:bidi="ar-SA"/>
    </w:rPr>
  </w:style>
  <w:style w:type="paragraph" w:styleId="Title">
    <w:name w:val="Title"/>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E63D54"/>
    <w:rPr>
      <w:rFonts w:ascii="Courier New" w:eastAsia="Malgun Gothic" w:hAnsi="Courier New"/>
      <w:lang w:val="nb-NO" w:eastAsia="en-US"/>
    </w:rPr>
  </w:style>
  <w:style w:type="paragraph" w:customStyle="1" w:styleId="FL">
    <w:name w:val="FL"/>
    <w:basedOn w:val="Normal"/>
    <w:uiPriority w:val="99"/>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63D54"/>
    <w:rPr>
      <w:rFonts w:ascii="Arial" w:hAnsi="Arial"/>
      <w:sz w:val="22"/>
      <w:lang w:val="en-GB" w:eastAsia="ja-JP" w:bidi="ar-SA"/>
    </w:rPr>
  </w:style>
  <w:style w:type="paragraph" w:styleId="Date">
    <w:name w:val="Date"/>
    <w:basedOn w:val="Normal"/>
    <w:next w:val="Normal"/>
    <w:link w:val="DateChar"/>
    <w:uiPriority w:val="99"/>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63D54"/>
    <w:rPr>
      <w:rFonts w:ascii="Times New Roman" w:eastAsia="Malgun Gothic" w:hAnsi="Times New Roman"/>
      <w:lang w:val="en-GB" w:eastAsia="en-US"/>
    </w:rPr>
  </w:style>
  <w:style w:type="paragraph" w:customStyle="1" w:styleId="AutoCorrect">
    <w:name w:val="AutoCorrect"/>
    <w:uiPriority w:val="99"/>
    <w:rsid w:val="00E63D54"/>
    <w:rPr>
      <w:rFonts w:ascii="Times New Roman" w:eastAsia="Malgun Gothic" w:hAnsi="Times New Roman"/>
      <w:sz w:val="24"/>
      <w:szCs w:val="24"/>
      <w:lang w:val="en-GB" w:eastAsia="ko-KR"/>
    </w:rPr>
  </w:style>
  <w:style w:type="paragraph" w:customStyle="1" w:styleId="-PAGE-">
    <w:name w:val="- PAGE -"/>
    <w:uiPriority w:val="99"/>
    <w:rsid w:val="00E63D54"/>
    <w:rPr>
      <w:rFonts w:ascii="Times New Roman" w:eastAsia="Malgun Gothic" w:hAnsi="Times New Roman"/>
      <w:sz w:val="24"/>
      <w:szCs w:val="24"/>
      <w:lang w:val="en-GB" w:eastAsia="ko-KR"/>
    </w:rPr>
  </w:style>
  <w:style w:type="paragraph" w:customStyle="1" w:styleId="PageXofY">
    <w:name w:val="Page X of Y"/>
    <w:uiPriority w:val="99"/>
    <w:rsid w:val="00E63D54"/>
    <w:rPr>
      <w:rFonts w:ascii="Times New Roman" w:eastAsia="Malgun Gothic" w:hAnsi="Times New Roman"/>
      <w:sz w:val="24"/>
      <w:szCs w:val="24"/>
      <w:lang w:val="en-GB" w:eastAsia="ko-KR"/>
    </w:rPr>
  </w:style>
  <w:style w:type="paragraph" w:customStyle="1" w:styleId="Createdby">
    <w:name w:val="Created by"/>
    <w:uiPriority w:val="99"/>
    <w:rsid w:val="00E63D54"/>
    <w:rPr>
      <w:rFonts w:ascii="Times New Roman" w:eastAsia="Malgun Gothic" w:hAnsi="Times New Roman"/>
      <w:sz w:val="24"/>
      <w:szCs w:val="24"/>
      <w:lang w:val="en-GB" w:eastAsia="ko-KR"/>
    </w:rPr>
  </w:style>
  <w:style w:type="paragraph" w:customStyle="1" w:styleId="Createdon">
    <w:name w:val="Created on"/>
    <w:uiPriority w:val="99"/>
    <w:rsid w:val="00E63D54"/>
    <w:rPr>
      <w:rFonts w:ascii="Times New Roman" w:eastAsia="Malgun Gothic" w:hAnsi="Times New Roman"/>
      <w:sz w:val="24"/>
      <w:szCs w:val="24"/>
      <w:lang w:val="en-GB" w:eastAsia="ko-KR"/>
    </w:rPr>
  </w:style>
  <w:style w:type="paragraph" w:customStyle="1" w:styleId="Lastprinted">
    <w:name w:val="Last printed"/>
    <w:uiPriority w:val="99"/>
    <w:rsid w:val="00E63D54"/>
    <w:rPr>
      <w:rFonts w:ascii="Times New Roman" w:eastAsia="Malgun Gothic" w:hAnsi="Times New Roman"/>
      <w:sz w:val="24"/>
      <w:szCs w:val="24"/>
      <w:lang w:val="en-GB" w:eastAsia="ko-KR"/>
    </w:rPr>
  </w:style>
  <w:style w:type="paragraph" w:customStyle="1" w:styleId="Lastsavedby">
    <w:name w:val="Last saved by"/>
    <w:uiPriority w:val="99"/>
    <w:rsid w:val="00E63D54"/>
    <w:rPr>
      <w:rFonts w:ascii="Times New Roman" w:eastAsia="Malgun Gothic" w:hAnsi="Times New Roman"/>
      <w:sz w:val="24"/>
      <w:szCs w:val="24"/>
      <w:lang w:val="en-GB" w:eastAsia="ko-KR"/>
    </w:rPr>
  </w:style>
  <w:style w:type="paragraph" w:customStyle="1" w:styleId="Filename">
    <w:name w:val="Filename"/>
    <w:uiPriority w:val="99"/>
    <w:rsid w:val="00E63D54"/>
    <w:rPr>
      <w:rFonts w:ascii="Times New Roman" w:eastAsia="Malgun Gothic" w:hAnsi="Times New Roman"/>
      <w:sz w:val="24"/>
      <w:szCs w:val="24"/>
      <w:lang w:val="en-GB" w:eastAsia="ko-KR"/>
    </w:rPr>
  </w:style>
  <w:style w:type="paragraph" w:customStyle="1" w:styleId="Filenameandpath">
    <w:name w:val="Filename and path"/>
    <w:uiPriority w:val="99"/>
    <w:rsid w:val="00E63D54"/>
    <w:rPr>
      <w:rFonts w:ascii="Times New Roman" w:eastAsia="Malgun Gothic" w:hAnsi="Times New Roman"/>
      <w:sz w:val="24"/>
      <w:szCs w:val="24"/>
      <w:lang w:val="en-GB" w:eastAsia="ko-KR"/>
    </w:rPr>
  </w:style>
  <w:style w:type="paragraph" w:customStyle="1" w:styleId="AuthorPageDate">
    <w:name w:val="Author  Page #  Date"/>
    <w:uiPriority w:val="99"/>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rsid w:val="00E63D54"/>
    <w:rPr>
      <w:rFonts w:ascii="Times New Roman" w:eastAsia="Malgun Gothic" w:hAnsi="Times New Roman"/>
      <w:sz w:val="24"/>
      <w:szCs w:val="24"/>
      <w:lang w:val="en-GB" w:eastAsia="ko-KR"/>
    </w:rPr>
  </w:style>
  <w:style w:type="paragraph" w:customStyle="1" w:styleId="INDENT1">
    <w:name w:val="INDENT1"/>
    <w:basedOn w:val="Normal"/>
    <w:uiPriority w:val="99"/>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E63D54"/>
    <w:pPr>
      <w:pBdr>
        <w:top w:val="none" w:sz="0" w:space="0" w:color="auto"/>
      </w:pBdr>
    </w:pPr>
    <w:rPr>
      <w:rFonts w:eastAsia="Times New Roman"/>
      <w:b/>
      <w:color w:val="0000FF"/>
      <w:lang w:eastAsia="ja-JP"/>
    </w:rPr>
  </w:style>
  <w:style w:type="character" w:customStyle="1" w:styleId="T1Char3">
    <w:name w:val="T1 Char3"/>
    <w:aliases w:val="Header 6 Char Char3"/>
    <w:rsid w:val="00E63D54"/>
    <w:rPr>
      <w:rFonts w:ascii="Arial" w:hAnsi="Arial"/>
      <w:lang w:val="en-GB" w:eastAsia="en-US" w:bidi="ar-SA"/>
    </w:rPr>
  </w:style>
  <w:style w:type="table" w:customStyle="1" w:styleId="Tabellengitternetz1">
    <w:name w:val="Tabellengitternetz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63D54"/>
    <w:pPr>
      <w:tabs>
        <w:tab w:val="num" w:pos="928"/>
      </w:tabs>
      <w:ind w:left="928" w:hanging="360"/>
    </w:pPr>
    <w:rPr>
      <w:rFonts w:eastAsia="Batang"/>
      <w:lang w:eastAsia="ko-KR"/>
    </w:rPr>
  </w:style>
  <w:style w:type="table" w:customStyle="1" w:styleId="TableGrid2">
    <w:name w:val="Table Grid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E63D54"/>
    <w:pPr>
      <w:keepNext w:val="0"/>
      <w:keepLines w:val="0"/>
      <w:spacing w:before="240"/>
      <w:ind w:left="0" w:firstLine="0"/>
    </w:pPr>
    <w:rPr>
      <w:rFonts w:eastAsia="MS Mincho"/>
      <w:bCs/>
    </w:rPr>
  </w:style>
  <w:style w:type="table" w:customStyle="1" w:styleId="TableGrid3">
    <w:name w:val="Table Grid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E63D54"/>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semiHidden/>
    <w:rsid w:val="00E63D54"/>
    <w:rPr>
      <w:rFonts w:ascii="Tahoma" w:eastAsia="MS Mincho" w:hAnsi="Tahoma" w:cs="Tahoma"/>
      <w:sz w:val="16"/>
      <w:szCs w:val="16"/>
      <w:lang w:eastAsia="ko-KR"/>
    </w:rPr>
  </w:style>
  <w:style w:type="paragraph" w:customStyle="1" w:styleId="20">
    <w:name w:val="吹き出し2"/>
    <w:basedOn w:val="Normal"/>
    <w:uiPriority w:val="99"/>
    <w:semiHidden/>
    <w:rsid w:val="00E63D54"/>
    <w:rPr>
      <w:rFonts w:ascii="Tahoma" w:eastAsia="MS Mincho" w:hAnsi="Tahoma" w:cs="Tahoma"/>
      <w:sz w:val="16"/>
      <w:szCs w:val="16"/>
      <w:lang w:eastAsia="ko-KR"/>
    </w:rPr>
  </w:style>
  <w:style w:type="paragraph" w:customStyle="1" w:styleId="Note">
    <w:name w:val="Note"/>
    <w:basedOn w:val="B10"/>
    <w:uiPriority w:val="99"/>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E63D54"/>
    <w:pPr>
      <w:spacing w:before="120"/>
      <w:outlineLvl w:val="2"/>
    </w:pPr>
    <w:rPr>
      <w:sz w:val="28"/>
    </w:rPr>
  </w:style>
  <w:style w:type="paragraph" w:customStyle="1" w:styleId="Heading2Head2A2">
    <w:name w:val="Heading 2.Head2A.2"/>
    <w:basedOn w:val="Heading1"/>
    <w:next w:val="Normal"/>
    <w:uiPriority w:val="99"/>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63D54"/>
    <w:pPr>
      <w:spacing w:before="120"/>
      <w:outlineLvl w:val="2"/>
    </w:pPr>
    <w:rPr>
      <w:rFonts w:eastAsia="MS Mincho"/>
      <w:sz w:val="28"/>
      <w:lang w:eastAsia="de-DE"/>
    </w:rPr>
  </w:style>
  <w:style w:type="paragraph" w:customStyle="1" w:styleId="Bullets">
    <w:name w:val="Bullets"/>
    <w:basedOn w:val="BodyText"/>
    <w:uiPriority w:val="99"/>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E63D5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63D54"/>
    <w:rPr>
      <w:rFonts w:eastAsia="Malgun Gothic"/>
      <w:kern w:val="2"/>
    </w:rPr>
  </w:style>
  <w:style w:type="character" w:customStyle="1" w:styleId="StyleTACChar">
    <w:name w:val="Style TAC + Char"/>
    <w:link w:val="StyleTAC"/>
    <w:rsid w:val="00E63D54"/>
    <w:rPr>
      <w:rFonts w:ascii="Arial" w:eastAsia="Malgun Gothic" w:hAnsi="Arial"/>
      <w:kern w:val="2"/>
      <w:sz w:val="18"/>
      <w:lang w:val="en-GB" w:eastAsia="en-US"/>
    </w:rPr>
  </w:style>
  <w:style w:type="character" w:customStyle="1" w:styleId="CharChar29">
    <w:name w:val="Char Char29"/>
    <w:rsid w:val="00E63D54"/>
    <w:rPr>
      <w:rFonts w:ascii="Arial" w:hAnsi="Arial"/>
      <w:sz w:val="36"/>
      <w:lang w:val="en-GB" w:eastAsia="en-US" w:bidi="ar-SA"/>
    </w:rPr>
  </w:style>
  <w:style w:type="character" w:customStyle="1" w:styleId="CharChar28">
    <w:name w:val="Char Char28"/>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63D54"/>
    <w:rPr>
      <w:rFonts w:ascii="Arial" w:hAnsi="Arial"/>
      <w:sz w:val="22"/>
      <w:lang w:val="en-GB" w:eastAsia="en-GB" w:bidi="ar-SA"/>
    </w:rPr>
  </w:style>
  <w:style w:type="paragraph" w:customStyle="1" w:styleId="Default">
    <w:name w:val="Defaul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63D54"/>
    <w:rPr>
      <w:rFonts w:ascii="Times New Roman" w:hAnsi="Times New Roman"/>
      <w:lang w:val="en-GB"/>
    </w:rPr>
  </w:style>
  <w:style w:type="character" w:styleId="HTMLAcronym">
    <w:name w:val="HTML Acronym"/>
    <w:uiPriority w:val="99"/>
    <w:unhideWhenUsed/>
    <w:rsid w:val="00E63D54"/>
  </w:style>
  <w:style w:type="table" w:customStyle="1" w:styleId="TableGrid4">
    <w:name w:val="Table Grid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63D54"/>
    <w:rPr>
      <w:rFonts w:ascii="Arial" w:eastAsia="MS Mincho" w:hAnsi="Arial" w:cs="Arial"/>
      <w:sz w:val="24"/>
      <w:szCs w:val="24"/>
      <w:lang w:val="en-US" w:eastAsia="en-US"/>
    </w:rPr>
  </w:style>
  <w:style w:type="table" w:customStyle="1" w:styleId="14">
    <w:name w:val="表格格線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63D54"/>
    <w:rPr>
      <w:rFonts w:ascii="Arial" w:eastAsia="Batang" w:hAnsi="Arial" w:cs="Times New Roman"/>
      <w:b/>
      <w:bCs/>
      <w:i/>
      <w:iCs/>
      <w:sz w:val="28"/>
      <w:szCs w:val="28"/>
      <w:lang w:val="en-GB" w:eastAsia="en-US" w:bidi="ar-SA"/>
    </w:rPr>
  </w:style>
  <w:style w:type="paragraph" w:customStyle="1" w:styleId="a0">
    <w:name w:val="修订"/>
    <w:hidden/>
    <w:semiHidden/>
    <w:rsid w:val="00E63D54"/>
    <w:rPr>
      <w:rFonts w:ascii="Times New Roman" w:eastAsia="Batang" w:hAnsi="Times New Roman"/>
      <w:lang w:val="en-GB" w:eastAsia="en-US"/>
    </w:rPr>
  </w:style>
  <w:style w:type="character" w:customStyle="1" w:styleId="CharChar34">
    <w:name w:val="Char Char34"/>
    <w:semiHidden/>
    <w:rsid w:val="00E63D5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63D54"/>
    <w:rPr>
      <w:rFonts w:ascii="Arial" w:hAnsi="Arial"/>
      <w:sz w:val="28"/>
      <w:lang w:val="en-GB" w:eastAsia="ko-KR" w:bidi="ar-SA"/>
    </w:rPr>
  </w:style>
  <w:style w:type="character" w:customStyle="1" w:styleId="CharChar32">
    <w:name w:val="Char Char32"/>
    <w:semiHidden/>
    <w:rsid w:val="00E63D54"/>
    <w:rPr>
      <w:rFonts w:ascii="Arial" w:hAnsi="Arial"/>
      <w:sz w:val="28"/>
      <w:lang w:val="en-GB" w:eastAsia="ko-KR" w:bidi="ar-SA"/>
    </w:rPr>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E63D54"/>
    <w:rPr>
      <w:rFonts w:ascii="Times New Roman" w:eastAsia="Batang" w:hAnsi="Times New Roman"/>
      <w:lang w:val="en-GB" w:eastAsia="en-US"/>
    </w:rPr>
  </w:style>
  <w:style w:type="character" w:customStyle="1" w:styleId="Char1">
    <w:name w:val="副标题 Char1"/>
    <w:basedOn w:val="DefaultParagraphFont"/>
    <w:rsid w:val="00E63D54"/>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63D54"/>
    <w:rPr>
      <w:rFonts w:ascii="Arial" w:eastAsia="MS Mincho" w:hAnsi="Arial"/>
      <w:szCs w:val="24"/>
      <w:lang w:val="en-GB" w:eastAsia="en-GB"/>
    </w:rPr>
  </w:style>
  <w:style w:type="character" w:customStyle="1" w:styleId="SubtitleChar3">
    <w:name w:val="Subtitle Char3"/>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0">
    <w:name w:val="修订21"/>
    <w:hidden/>
    <w:uiPriority w:val="99"/>
    <w:semiHidden/>
    <w:rsid w:val="00E63D54"/>
    <w:rPr>
      <w:rFonts w:ascii="Times New Roman" w:eastAsia="Batang" w:hAnsi="Times New Roman"/>
      <w:lang w:val="en-GB" w:eastAsia="en-US"/>
    </w:rPr>
  </w:style>
  <w:style w:type="table" w:customStyle="1" w:styleId="22">
    <w:name w:val="网格型2"/>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E63D54"/>
    <w:rPr>
      <w:i/>
      <w:iCs/>
      <w:color w:val="5B9BD5"/>
      <w:lang w:eastAsia="en-US"/>
    </w:rPr>
  </w:style>
  <w:style w:type="paragraph" w:customStyle="1" w:styleId="33">
    <w:name w:val="修订3"/>
    <w:hidden/>
    <w:uiPriority w:val="99"/>
    <w:semiHidden/>
    <w:rsid w:val="00E63D54"/>
    <w:rPr>
      <w:rFonts w:ascii="Times New Roman" w:eastAsia="Batang" w:hAnsi="Times New Roman"/>
      <w:lang w:val="en-GB" w:eastAsia="en-US"/>
    </w:rPr>
  </w:style>
  <w:style w:type="table" w:customStyle="1" w:styleId="TableGrid5">
    <w:name w:val="Table Grid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E63D54"/>
    <w:rPr>
      <w:rFonts w:ascii="Times New Roman" w:hAnsi="Times New Roman"/>
      <w:i/>
      <w:iCs/>
      <w:color w:val="5B9BD5"/>
      <w:lang w:val="en-GB" w:eastAsia="en-US"/>
    </w:rPr>
  </w:style>
  <w:style w:type="table" w:customStyle="1" w:styleId="TableGrid112">
    <w:name w:val="Table Grid11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E63D54"/>
    <w:rPr>
      <w:rFonts w:ascii="Times New Roman" w:eastAsia="MS Mincho" w:hAnsi="Times New Roman"/>
      <w:lang w:val="en-US" w:eastAsia="en-GB"/>
    </w:rPr>
  </w:style>
  <w:style w:type="character" w:customStyle="1" w:styleId="11Char">
    <w:name w:val="1.1 Char"/>
    <w:link w:val="114"/>
    <w:rsid w:val="00E63D54"/>
    <w:rPr>
      <w:rFonts w:ascii="Arial" w:eastAsia="MS Mincho" w:hAnsi="Arial"/>
      <w:b/>
      <w:bCs/>
      <w:sz w:val="24"/>
      <w:szCs w:val="26"/>
    </w:rPr>
  </w:style>
  <w:style w:type="character" w:customStyle="1" w:styleId="1a">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63D54"/>
    <w:rPr>
      <w:rFonts w:ascii="Arial" w:eastAsia="MS Mincho" w:hAnsi="Arial" w:cs="Arial"/>
      <w:b/>
      <w:sz w:val="24"/>
      <w:szCs w:val="24"/>
      <w:lang w:val="en-US" w:eastAsia="en-GB"/>
    </w:rPr>
  </w:style>
  <w:style w:type="character" w:customStyle="1" w:styleId="Char2">
    <w:name w:val="明显引用 Char2"/>
    <w:basedOn w:val="DefaultParagraphFont"/>
    <w:uiPriority w:val="30"/>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63D54"/>
    <w:rPr>
      <w:rFonts w:ascii="Times New Roman" w:hAnsi="Times New Roman" w:cs="Times New Roman" w:hint="default"/>
      <w:i/>
      <w:iCs/>
      <w:color w:val="4F81BD"/>
      <w:lang w:val="en-GB" w:eastAsia="en-US"/>
    </w:rPr>
  </w:style>
  <w:style w:type="character" w:customStyle="1" w:styleId="Char20">
    <w:name w:val="副标题 Char2"/>
    <w:uiPriority w:val="11"/>
    <w:rsid w:val="00E63D54"/>
    <w:rPr>
      <w:rFonts w:ascii="Cambria" w:hAnsi="Cambria" w:cs="Times New Roman" w:hint="default"/>
      <w:b/>
      <w:bCs/>
      <w:kern w:val="28"/>
      <w:sz w:val="32"/>
      <w:szCs w:val="32"/>
      <w:lang w:val="en-GB" w:eastAsia="en-US"/>
    </w:rPr>
  </w:style>
  <w:style w:type="character" w:customStyle="1" w:styleId="1b">
    <w:name w:val="副標題 字元1"/>
    <w:rsid w:val="00E63D54"/>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rsid w:val="00E63D54"/>
    <w:rPr>
      <w:rFonts w:ascii="Times New Roman" w:hAnsi="Times New Roman" w:cs="Times New Roman" w:hint="default"/>
      <w:i/>
      <w:iCs/>
      <w:color w:val="4F81BD"/>
      <w:lang w:val="en-GB" w:eastAsia="en-US"/>
    </w:rPr>
  </w:style>
  <w:style w:type="table" w:customStyle="1" w:styleId="TableGrid712">
    <w:name w:val="Table Grid7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63D54"/>
    <w:rPr>
      <w:rFonts w:ascii="Intel Clear" w:eastAsia="SimSun" w:hAnsi="Intel Clear" w:cs="Intel Clear"/>
      <w:sz w:val="28"/>
      <w:lang w:val="en-GB" w:eastAsia="en-GB"/>
    </w:rPr>
  </w:style>
  <w:style w:type="paragraph" w:customStyle="1" w:styleId="4a">
    <w:name w:val="修订4"/>
    <w:hidden/>
    <w:uiPriority w:val="99"/>
    <w:semiHidden/>
    <w:rsid w:val="00E63D54"/>
    <w:rPr>
      <w:rFonts w:ascii="Times New Roman" w:eastAsia="Batang" w:hAnsi="Times New Roman"/>
      <w:lang w:val="en-GB" w:eastAsia="en-US"/>
    </w:rPr>
  </w:style>
  <w:style w:type="table" w:customStyle="1" w:styleId="6">
    <w:name w:val="网格型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semiHidden/>
    <w:rsid w:val="00E63D54"/>
    <w:rPr>
      <w:rFonts w:ascii="Tahoma" w:eastAsia="MS Mincho" w:hAnsi="Tahoma" w:cs="Tahoma"/>
      <w:sz w:val="16"/>
      <w:szCs w:val="16"/>
      <w:lang w:eastAsia="ko-KR"/>
    </w:rPr>
  </w:style>
  <w:style w:type="paragraph" w:customStyle="1" w:styleId="TOC91">
    <w:name w:val="TOC 91"/>
    <w:basedOn w:val="TOC8"/>
    <w:uiPriority w:val="99"/>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E63D54"/>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E63D54"/>
    <w:rPr>
      <w:color w:val="605E5C"/>
      <w:shd w:val="clear" w:color="auto" w:fill="E1DFDD"/>
    </w:rPr>
  </w:style>
  <w:style w:type="character" w:customStyle="1" w:styleId="fontstyle01">
    <w:name w:val="fontstyle01"/>
    <w:rsid w:val="00E63D54"/>
    <w:rPr>
      <w:rFonts w:ascii="Times-Roman" w:hAnsi="Times-Roman" w:hint="default"/>
      <w:b w:val="0"/>
      <w:bCs w:val="0"/>
      <w:i w:val="0"/>
      <w:iCs w:val="0"/>
      <w:color w:val="000000"/>
      <w:sz w:val="20"/>
      <w:szCs w:val="20"/>
    </w:rPr>
  </w:style>
  <w:style w:type="paragraph" w:customStyle="1" w:styleId="114">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qFormat/>
    <w:rsid w:val="00E63D54"/>
  </w:style>
  <w:style w:type="character" w:customStyle="1" w:styleId="normaltextrun">
    <w:name w:val="normaltextrun"/>
    <w:basedOn w:val="DefaultParagraphFont"/>
    <w:qFormat/>
    <w:rsid w:val="00E63D54"/>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820373">
      <w:bodyDiv w:val="1"/>
      <w:marLeft w:val="0"/>
      <w:marRight w:val="0"/>
      <w:marTop w:val="0"/>
      <w:marBottom w:val="0"/>
      <w:divBdr>
        <w:top w:val="none" w:sz="0" w:space="0" w:color="auto"/>
        <w:left w:val="none" w:sz="0" w:space="0" w:color="auto"/>
        <w:bottom w:val="none" w:sz="0" w:space="0" w:color="auto"/>
        <w:right w:val="none" w:sz="0" w:space="0" w:color="auto"/>
      </w:divBdr>
    </w:div>
    <w:div w:id="492525288">
      <w:bodyDiv w:val="1"/>
      <w:marLeft w:val="0"/>
      <w:marRight w:val="0"/>
      <w:marTop w:val="0"/>
      <w:marBottom w:val="0"/>
      <w:divBdr>
        <w:top w:val="none" w:sz="0" w:space="0" w:color="auto"/>
        <w:left w:val="none" w:sz="0" w:space="0" w:color="auto"/>
        <w:bottom w:val="none" w:sz="0" w:space="0" w:color="auto"/>
        <w:right w:val="none" w:sz="0" w:space="0" w:color="auto"/>
      </w:divBdr>
    </w:div>
    <w:div w:id="498160781">
      <w:bodyDiv w:val="1"/>
      <w:marLeft w:val="0"/>
      <w:marRight w:val="0"/>
      <w:marTop w:val="0"/>
      <w:marBottom w:val="0"/>
      <w:divBdr>
        <w:top w:val="none" w:sz="0" w:space="0" w:color="auto"/>
        <w:left w:val="none" w:sz="0" w:space="0" w:color="auto"/>
        <w:bottom w:val="none" w:sz="0" w:space="0" w:color="auto"/>
        <w:right w:val="none" w:sz="0" w:space="0" w:color="auto"/>
      </w:divBdr>
    </w:div>
    <w:div w:id="573781472">
      <w:bodyDiv w:val="1"/>
      <w:marLeft w:val="0"/>
      <w:marRight w:val="0"/>
      <w:marTop w:val="0"/>
      <w:marBottom w:val="0"/>
      <w:divBdr>
        <w:top w:val="none" w:sz="0" w:space="0" w:color="auto"/>
        <w:left w:val="none" w:sz="0" w:space="0" w:color="auto"/>
        <w:bottom w:val="none" w:sz="0" w:space="0" w:color="auto"/>
        <w:right w:val="none" w:sz="0" w:space="0" w:color="auto"/>
      </w:divBdr>
    </w:div>
    <w:div w:id="586573663">
      <w:bodyDiv w:val="1"/>
      <w:marLeft w:val="0"/>
      <w:marRight w:val="0"/>
      <w:marTop w:val="0"/>
      <w:marBottom w:val="0"/>
      <w:divBdr>
        <w:top w:val="none" w:sz="0" w:space="0" w:color="auto"/>
        <w:left w:val="none" w:sz="0" w:space="0" w:color="auto"/>
        <w:bottom w:val="none" w:sz="0" w:space="0" w:color="auto"/>
        <w:right w:val="none" w:sz="0" w:space="0" w:color="auto"/>
      </w:divBdr>
    </w:div>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853149601">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958872199">
      <w:bodyDiv w:val="1"/>
      <w:marLeft w:val="0"/>
      <w:marRight w:val="0"/>
      <w:marTop w:val="0"/>
      <w:marBottom w:val="0"/>
      <w:divBdr>
        <w:top w:val="none" w:sz="0" w:space="0" w:color="auto"/>
        <w:left w:val="none" w:sz="0" w:space="0" w:color="auto"/>
        <w:bottom w:val="none" w:sz="0" w:space="0" w:color="auto"/>
        <w:right w:val="none" w:sz="0" w:space="0" w:color="auto"/>
      </w:divBdr>
    </w:div>
    <w:div w:id="975990032">
      <w:bodyDiv w:val="1"/>
      <w:marLeft w:val="0"/>
      <w:marRight w:val="0"/>
      <w:marTop w:val="0"/>
      <w:marBottom w:val="0"/>
      <w:divBdr>
        <w:top w:val="none" w:sz="0" w:space="0" w:color="auto"/>
        <w:left w:val="none" w:sz="0" w:space="0" w:color="auto"/>
        <w:bottom w:val="none" w:sz="0" w:space="0" w:color="auto"/>
        <w:right w:val="none" w:sz="0" w:space="0" w:color="auto"/>
      </w:divBdr>
    </w:div>
    <w:div w:id="982809708">
      <w:bodyDiv w:val="1"/>
      <w:marLeft w:val="0"/>
      <w:marRight w:val="0"/>
      <w:marTop w:val="0"/>
      <w:marBottom w:val="0"/>
      <w:divBdr>
        <w:top w:val="none" w:sz="0" w:space="0" w:color="auto"/>
        <w:left w:val="none" w:sz="0" w:space="0" w:color="auto"/>
        <w:bottom w:val="none" w:sz="0" w:space="0" w:color="auto"/>
        <w:right w:val="none" w:sz="0" w:space="0" w:color="auto"/>
      </w:divBdr>
    </w:div>
    <w:div w:id="1061946708">
      <w:bodyDiv w:val="1"/>
      <w:marLeft w:val="0"/>
      <w:marRight w:val="0"/>
      <w:marTop w:val="0"/>
      <w:marBottom w:val="0"/>
      <w:divBdr>
        <w:top w:val="none" w:sz="0" w:space="0" w:color="auto"/>
        <w:left w:val="none" w:sz="0" w:space="0" w:color="auto"/>
        <w:bottom w:val="none" w:sz="0" w:space="0" w:color="auto"/>
        <w:right w:val="none" w:sz="0" w:space="0" w:color="auto"/>
      </w:divBdr>
    </w:div>
    <w:div w:id="1062220006">
      <w:bodyDiv w:val="1"/>
      <w:marLeft w:val="0"/>
      <w:marRight w:val="0"/>
      <w:marTop w:val="0"/>
      <w:marBottom w:val="0"/>
      <w:divBdr>
        <w:top w:val="none" w:sz="0" w:space="0" w:color="auto"/>
        <w:left w:val="none" w:sz="0" w:space="0" w:color="auto"/>
        <w:bottom w:val="none" w:sz="0" w:space="0" w:color="auto"/>
        <w:right w:val="none" w:sz="0" w:space="0" w:color="auto"/>
      </w:divBdr>
    </w:div>
    <w:div w:id="1105686063">
      <w:bodyDiv w:val="1"/>
      <w:marLeft w:val="0"/>
      <w:marRight w:val="0"/>
      <w:marTop w:val="0"/>
      <w:marBottom w:val="0"/>
      <w:divBdr>
        <w:top w:val="none" w:sz="0" w:space="0" w:color="auto"/>
        <w:left w:val="none" w:sz="0" w:space="0" w:color="auto"/>
        <w:bottom w:val="none" w:sz="0" w:space="0" w:color="auto"/>
        <w:right w:val="none" w:sz="0" w:space="0" w:color="auto"/>
      </w:divBdr>
    </w:div>
    <w:div w:id="1127627656">
      <w:bodyDiv w:val="1"/>
      <w:marLeft w:val="0"/>
      <w:marRight w:val="0"/>
      <w:marTop w:val="0"/>
      <w:marBottom w:val="0"/>
      <w:divBdr>
        <w:top w:val="none" w:sz="0" w:space="0" w:color="auto"/>
        <w:left w:val="none" w:sz="0" w:space="0" w:color="auto"/>
        <w:bottom w:val="none" w:sz="0" w:space="0" w:color="auto"/>
        <w:right w:val="none" w:sz="0" w:space="0" w:color="auto"/>
      </w:divBdr>
    </w:div>
    <w:div w:id="1212381168">
      <w:bodyDiv w:val="1"/>
      <w:marLeft w:val="0"/>
      <w:marRight w:val="0"/>
      <w:marTop w:val="0"/>
      <w:marBottom w:val="0"/>
      <w:divBdr>
        <w:top w:val="none" w:sz="0" w:space="0" w:color="auto"/>
        <w:left w:val="none" w:sz="0" w:space="0" w:color="auto"/>
        <w:bottom w:val="none" w:sz="0" w:space="0" w:color="auto"/>
        <w:right w:val="none" w:sz="0" w:space="0" w:color="auto"/>
      </w:divBdr>
    </w:div>
    <w:div w:id="1304119524">
      <w:bodyDiv w:val="1"/>
      <w:marLeft w:val="0"/>
      <w:marRight w:val="0"/>
      <w:marTop w:val="0"/>
      <w:marBottom w:val="0"/>
      <w:divBdr>
        <w:top w:val="none" w:sz="0" w:space="0" w:color="auto"/>
        <w:left w:val="none" w:sz="0" w:space="0" w:color="auto"/>
        <w:bottom w:val="none" w:sz="0" w:space="0" w:color="auto"/>
        <w:right w:val="none" w:sz="0" w:space="0" w:color="auto"/>
      </w:divBdr>
    </w:div>
    <w:div w:id="1465655033">
      <w:bodyDiv w:val="1"/>
      <w:marLeft w:val="0"/>
      <w:marRight w:val="0"/>
      <w:marTop w:val="0"/>
      <w:marBottom w:val="0"/>
      <w:divBdr>
        <w:top w:val="none" w:sz="0" w:space="0" w:color="auto"/>
        <w:left w:val="none" w:sz="0" w:space="0" w:color="auto"/>
        <w:bottom w:val="none" w:sz="0" w:space="0" w:color="auto"/>
        <w:right w:val="none" w:sz="0" w:space="0" w:color="auto"/>
      </w:divBdr>
    </w:div>
    <w:div w:id="1488520604">
      <w:bodyDiv w:val="1"/>
      <w:marLeft w:val="0"/>
      <w:marRight w:val="0"/>
      <w:marTop w:val="0"/>
      <w:marBottom w:val="0"/>
      <w:divBdr>
        <w:top w:val="none" w:sz="0" w:space="0" w:color="auto"/>
        <w:left w:val="none" w:sz="0" w:space="0" w:color="auto"/>
        <w:bottom w:val="none" w:sz="0" w:space="0" w:color="auto"/>
        <w:right w:val="none" w:sz="0" w:space="0" w:color="auto"/>
      </w:divBdr>
    </w:div>
    <w:div w:id="1493911659">
      <w:bodyDiv w:val="1"/>
      <w:marLeft w:val="0"/>
      <w:marRight w:val="0"/>
      <w:marTop w:val="0"/>
      <w:marBottom w:val="0"/>
      <w:divBdr>
        <w:top w:val="none" w:sz="0" w:space="0" w:color="auto"/>
        <w:left w:val="none" w:sz="0" w:space="0" w:color="auto"/>
        <w:bottom w:val="none" w:sz="0" w:space="0" w:color="auto"/>
        <w:right w:val="none" w:sz="0" w:space="0" w:color="auto"/>
      </w:divBdr>
    </w:div>
    <w:div w:id="1535773676">
      <w:bodyDiv w:val="1"/>
      <w:marLeft w:val="0"/>
      <w:marRight w:val="0"/>
      <w:marTop w:val="0"/>
      <w:marBottom w:val="0"/>
      <w:divBdr>
        <w:top w:val="none" w:sz="0" w:space="0" w:color="auto"/>
        <w:left w:val="none" w:sz="0" w:space="0" w:color="auto"/>
        <w:bottom w:val="none" w:sz="0" w:space="0" w:color="auto"/>
        <w:right w:val="none" w:sz="0" w:space="0" w:color="auto"/>
      </w:divBdr>
    </w:div>
    <w:div w:id="1542669675">
      <w:bodyDiv w:val="1"/>
      <w:marLeft w:val="0"/>
      <w:marRight w:val="0"/>
      <w:marTop w:val="0"/>
      <w:marBottom w:val="0"/>
      <w:divBdr>
        <w:top w:val="none" w:sz="0" w:space="0" w:color="auto"/>
        <w:left w:val="none" w:sz="0" w:space="0" w:color="auto"/>
        <w:bottom w:val="none" w:sz="0" w:space="0" w:color="auto"/>
        <w:right w:val="none" w:sz="0" w:space="0" w:color="auto"/>
      </w:divBdr>
    </w:div>
    <w:div w:id="1682468653">
      <w:bodyDiv w:val="1"/>
      <w:marLeft w:val="0"/>
      <w:marRight w:val="0"/>
      <w:marTop w:val="0"/>
      <w:marBottom w:val="0"/>
      <w:divBdr>
        <w:top w:val="none" w:sz="0" w:space="0" w:color="auto"/>
        <w:left w:val="none" w:sz="0" w:space="0" w:color="auto"/>
        <w:bottom w:val="none" w:sz="0" w:space="0" w:color="auto"/>
        <w:right w:val="none" w:sz="0" w:space="0" w:color="auto"/>
      </w:divBdr>
    </w:div>
    <w:div w:id="1688285109">
      <w:bodyDiv w:val="1"/>
      <w:marLeft w:val="0"/>
      <w:marRight w:val="0"/>
      <w:marTop w:val="0"/>
      <w:marBottom w:val="0"/>
      <w:divBdr>
        <w:top w:val="none" w:sz="0" w:space="0" w:color="auto"/>
        <w:left w:val="none" w:sz="0" w:space="0" w:color="auto"/>
        <w:bottom w:val="none" w:sz="0" w:space="0" w:color="auto"/>
        <w:right w:val="none" w:sz="0" w:space="0" w:color="auto"/>
      </w:divBdr>
    </w:div>
    <w:div w:id="1713073959">
      <w:bodyDiv w:val="1"/>
      <w:marLeft w:val="0"/>
      <w:marRight w:val="0"/>
      <w:marTop w:val="0"/>
      <w:marBottom w:val="0"/>
      <w:divBdr>
        <w:top w:val="none" w:sz="0" w:space="0" w:color="auto"/>
        <w:left w:val="none" w:sz="0" w:space="0" w:color="auto"/>
        <w:bottom w:val="none" w:sz="0" w:space="0" w:color="auto"/>
        <w:right w:val="none" w:sz="0" w:space="0" w:color="auto"/>
      </w:divBdr>
    </w:div>
    <w:div w:id="1937902775">
      <w:bodyDiv w:val="1"/>
      <w:marLeft w:val="0"/>
      <w:marRight w:val="0"/>
      <w:marTop w:val="0"/>
      <w:marBottom w:val="0"/>
      <w:divBdr>
        <w:top w:val="none" w:sz="0" w:space="0" w:color="auto"/>
        <w:left w:val="none" w:sz="0" w:space="0" w:color="auto"/>
        <w:bottom w:val="none" w:sz="0" w:space="0" w:color="auto"/>
        <w:right w:val="none" w:sz="0" w:space="0" w:color="auto"/>
      </w:divBdr>
    </w:div>
    <w:div w:id="1948652602">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1979412177">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 w:id="2072384223">
      <w:bodyDiv w:val="1"/>
      <w:marLeft w:val="0"/>
      <w:marRight w:val="0"/>
      <w:marTop w:val="0"/>
      <w:marBottom w:val="0"/>
      <w:divBdr>
        <w:top w:val="none" w:sz="0" w:space="0" w:color="auto"/>
        <w:left w:val="none" w:sz="0" w:space="0" w:color="auto"/>
        <w:bottom w:val="none" w:sz="0" w:space="0" w:color="auto"/>
        <w:right w:val="none" w:sz="0" w:space="0" w:color="auto"/>
      </w:divBdr>
    </w:div>
    <w:div w:id="2139757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3071</TotalTime>
  <Pages>4</Pages>
  <Words>1725</Words>
  <Characters>9839</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Ogeen Hanna Toma</cp:lastModifiedBy>
  <cp:revision>62</cp:revision>
  <cp:lastPrinted>1900-01-01T00:00:00Z</cp:lastPrinted>
  <dcterms:created xsi:type="dcterms:W3CDTF">2023-05-07T20:20:00Z</dcterms:created>
  <dcterms:modified xsi:type="dcterms:W3CDTF">2024-02-19T22:16:00Z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ies>
</file>